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0D4" w:rsidRPr="00F330D4" w:rsidRDefault="00F330D4" w:rsidP="00F330D4">
      <w:pPr>
        <w:widowControl w:val="0"/>
        <w:spacing w:after="160"/>
        <w:ind w:firstLine="567"/>
        <w:contextualSpacing/>
        <w:jc w:val="right"/>
        <w:rPr>
          <w:rFonts w:ascii="GHEA Grapalat" w:hAnsi="GHEA Grapalat" w:cs="Sylfaen"/>
          <w:i/>
          <w:sz w:val="20"/>
          <w:szCs w:val="20"/>
        </w:rPr>
      </w:pPr>
      <w:r w:rsidRPr="00F330D4">
        <w:rPr>
          <w:rFonts w:ascii="GHEA Grapalat" w:hAnsi="GHEA Grapalat"/>
          <w:i/>
          <w:sz w:val="20"/>
          <w:szCs w:val="20"/>
        </w:rPr>
        <w:t>Приложение №7</w:t>
      </w:r>
    </w:p>
    <w:p w:rsidR="00F330D4" w:rsidRPr="00F330D4" w:rsidRDefault="00F330D4" w:rsidP="00F330D4">
      <w:pPr>
        <w:widowControl w:val="0"/>
        <w:spacing w:after="160"/>
        <w:ind w:firstLine="567"/>
        <w:contextualSpacing/>
        <w:jc w:val="right"/>
        <w:rPr>
          <w:rFonts w:ascii="GHEA Grapalat" w:hAnsi="GHEA Grapalat" w:cs="Sylfaen"/>
          <w:i/>
          <w:sz w:val="20"/>
          <w:szCs w:val="20"/>
        </w:rPr>
      </w:pPr>
      <w:r w:rsidRPr="00F330D4">
        <w:rPr>
          <w:rFonts w:ascii="GHEA Grapalat" w:hAnsi="GHEA Grapalat"/>
          <w:i/>
          <w:sz w:val="20"/>
          <w:szCs w:val="20"/>
        </w:rPr>
        <w:t xml:space="preserve">к приказу Министра финансов РА </w:t>
      </w:r>
      <w:r w:rsidRPr="00F330D4">
        <w:rPr>
          <w:rFonts w:ascii="GHEA Grapalat" w:hAnsi="GHEA Grapalat" w:cs="Sylfaen"/>
          <w:i/>
          <w:sz w:val="20"/>
          <w:szCs w:val="20"/>
        </w:rPr>
        <w:br/>
      </w:r>
      <w:r w:rsidRPr="00F330D4">
        <w:rPr>
          <w:rFonts w:ascii="GHEA Grapalat" w:hAnsi="GHEA Grapalat"/>
          <w:i/>
          <w:sz w:val="20"/>
          <w:szCs w:val="20"/>
        </w:rPr>
        <w:t>от 2-ого ноября 2022 года № 451</w:t>
      </w:r>
      <w:del w:id="0" w:author="Vardan" w:date="2022-10-29T23:40:00Z">
        <w:r w:rsidRPr="00F330D4" w:rsidDel="00CC70AB">
          <w:rPr>
            <w:rFonts w:ascii="GHEA Grapalat" w:hAnsi="GHEA Grapalat"/>
            <w:i/>
            <w:sz w:val="20"/>
            <w:szCs w:val="20"/>
          </w:rPr>
          <w:delText>-</w:delText>
        </w:r>
      </w:del>
      <w:r w:rsidRPr="00F330D4">
        <w:rPr>
          <w:rFonts w:ascii="GHEA Grapalat" w:hAnsi="GHEA Grapalat"/>
          <w:i/>
          <w:sz w:val="20"/>
          <w:szCs w:val="20"/>
        </w:rPr>
        <w:t>A</w:t>
      </w:r>
    </w:p>
    <w:p w:rsidR="008D669C" w:rsidRPr="00763FD6" w:rsidRDefault="008D669C" w:rsidP="008D669C">
      <w:pPr>
        <w:pStyle w:val="BodyText"/>
        <w:spacing w:after="0"/>
        <w:ind w:firstLine="567"/>
        <w:jc w:val="right"/>
        <w:rPr>
          <w:rFonts w:ascii="GHEA Grapalat" w:hAnsi="GHEA Grapalat" w:cs="Sylfaen"/>
          <w:sz w:val="20"/>
          <w:szCs w:val="20"/>
        </w:rPr>
      </w:pPr>
    </w:p>
    <w:p w:rsidR="008D669C" w:rsidRPr="00763FD6" w:rsidRDefault="008D669C" w:rsidP="008D669C">
      <w:pPr>
        <w:pStyle w:val="BodyText"/>
        <w:spacing w:after="160"/>
        <w:ind w:right="-7" w:firstLine="567"/>
        <w:jc w:val="right"/>
        <w:rPr>
          <w:rFonts w:ascii="GHEA Grapalat" w:hAnsi="GHEA Grapalat" w:cs="Sylfaen"/>
          <w:sz w:val="22"/>
          <w:szCs w:val="22"/>
          <w:u w:val="single"/>
        </w:rPr>
      </w:pPr>
    </w:p>
    <w:p w:rsidR="008D669C" w:rsidRPr="00763FD6" w:rsidRDefault="008D669C" w:rsidP="008D669C">
      <w:pPr>
        <w:pStyle w:val="BodyTextIndent"/>
        <w:spacing w:after="160" w:line="240" w:lineRule="auto"/>
        <w:jc w:val="center"/>
        <w:rPr>
          <w:rFonts w:ascii="GHEA Grapalat" w:hAnsi="GHEA Grapalat"/>
          <w:i w:val="0"/>
          <w:sz w:val="22"/>
          <w:szCs w:val="22"/>
        </w:rPr>
      </w:pPr>
      <w:r w:rsidRPr="00763FD6">
        <w:rPr>
          <w:rFonts w:ascii="GHEA Grapalat" w:hAnsi="GHEA Grapalat"/>
          <w:i w:val="0"/>
          <w:sz w:val="22"/>
          <w:szCs w:val="22"/>
        </w:rPr>
        <w:t>ОБЪЯВЛЕНИЕ О ЗАПРОСЕ КОТИРОВОК</w:t>
      </w:r>
    </w:p>
    <w:p w:rsidR="008D669C" w:rsidRPr="00763FD6" w:rsidRDefault="008D669C" w:rsidP="008D669C">
      <w:pPr>
        <w:pStyle w:val="BodyTextIndent"/>
        <w:spacing w:after="160" w:line="240" w:lineRule="auto"/>
        <w:ind w:left="142" w:right="139" w:firstLine="0"/>
        <w:jc w:val="center"/>
        <w:rPr>
          <w:rFonts w:ascii="GHEA Grapalat" w:hAnsi="GHEA Grapalat"/>
          <w:i w:val="0"/>
          <w:sz w:val="22"/>
          <w:szCs w:val="22"/>
        </w:rPr>
      </w:pPr>
      <w:r w:rsidRPr="00763FD6">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sidR="00F330D4" w:rsidRPr="00F330D4">
        <w:rPr>
          <w:rFonts w:ascii="GHEA Grapalat" w:hAnsi="GHEA Grapalat"/>
          <w:i w:val="0"/>
          <w:sz w:val="22"/>
          <w:szCs w:val="22"/>
        </w:rPr>
        <w:t>21</w:t>
      </w:r>
      <w:r w:rsidRPr="00763FD6">
        <w:rPr>
          <w:rFonts w:ascii="GHEA Grapalat" w:hAnsi="GHEA Grapalat"/>
          <w:i w:val="0"/>
          <w:sz w:val="22"/>
          <w:szCs w:val="22"/>
        </w:rPr>
        <w:t xml:space="preserve"> </w:t>
      </w:r>
      <w:r w:rsidR="00F330D4" w:rsidRPr="00F330D4">
        <w:rPr>
          <w:rFonts w:ascii="GHEA Grapalat" w:hAnsi="GHEA Grapalat"/>
          <w:i w:val="0"/>
          <w:sz w:val="22"/>
          <w:szCs w:val="22"/>
        </w:rPr>
        <w:t>декабр</w:t>
      </w:r>
      <w:r w:rsidRPr="004F21A6">
        <w:rPr>
          <w:rFonts w:ascii="GHEA Grapalat" w:hAnsi="GHEA Grapalat"/>
          <w:i w:val="0"/>
        </w:rPr>
        <w:t>я</w:t>
      </w:r>
      <w:r w:rsidRPr="00763FD6">
        <w:rPr>
          <w:rFonts w:ascii="GHEA Grapalat" w:hAnsi="GHEA Grapalat"/>
          <w:i w:val="0"/>
          <w:sz w:val="22"/>
          <w:szCs w:val="22"/>
        </w:rPr>
        <w:t xml:space="preserve"> 20</w:t>
      </w:r>
      <w:r>
        <w:rPr>
          <w:rFonts w:ascii="GHEA Grapalat" w:hAnsi="GHEA Grapalat"/>
          <w:i w:val="0"/>
          <w:sz w:val="22"/>
          <w:szCs w:val="22"/>
        </w:rPr>
        <w:t>2</w:t>
      </w:r>
      <w:r w:rsidRPr="00317E5F">
        <w:rPr>
          <w:rFonts w:ascii="GHEA Grapalat" w:hAnsi="GHEA Grapalat"/>
          <w:i w:val="0"/>
          <w:sz w:val="22"/>
          <w:szCs w:val="22"/>
        </w:rPr>
        <w:t>2</w:t>
      </w:r>
      <w:r w:rsidRPr="00763FD6">
        <w:rPr>
          <w:rFonts w:ascii="GHEA Grapalat" w:hAnsi="GHEA Grapalat"/>
          <w:i w:val="0"/>
          <w:sz w:val="22"/>
          <w:szCs w:val="22"/>
        </w:rPr>
        <w:t xml:space="preserve">  года </w:t>
      </w:r>
      <w:r w:rsidRPr="00763FD6">
        <w:rPr>
          <w:rFonts w:ascii="GHEA Grapalat" w:hAnsi="GHEA Grapalat"/>
          <w:i w:val="0"/>
          <w:sz w:val="22"/>
          <w:szCs w:val="22"/>
          <w:lang w:val="en-US"/>
        </w:rPr>
        <w:t>N</w:t>
      </w:r>
      <w:r w:rsidRPr="00763FD6">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8D669C" w:rsidRPr="00763FD6" w:rsidRDefault="008D669C" w:rsidP="008D669C">
      <w:pPr>
        <w:pStyle w:val="BodyTextIndent"/>
        <w:spacing w:after="160" w:line="240" w:lineRule="auto"/>
        <w:jc w:val="center"/>
        <w:rPr>
          <w:rFonts w:ascii="GHEA Grapalat" w:hAnsi="GHEA Grapalat"/>
          <w:i w:val="0"/>
          <w:sz w:val="22"/>
          <w:szCs w:val="22"/>
        </w:rPr>
      </w:pPr>
      <w:r w:rsidRPr="00763FD6">
        <w:rPr>
          <w:rFonts w:ascii="GHEA Grapalat" w:hAnsi="GHEA Grapalat"/>
          <w:i w:val="0"/>
          <w:sz w:val="22"/>
          <w:szCs w:val="22"/>
        </w:rPr>
        <w:t xml:space="preserve">Код запроса котировок  </w:t>
      </w:r>
      <w:r>
        <w:rPr>
          <w:rFonts w:ascii="GHEA Grapalat" w:hAnsi="GHEA Grapalat"/>
          <w:i w:val="0"/>
          <w:sz w:val="22"/>
          <w:szCs w:val="22"/>
        </w:rPr>
        <w:t>Т</w:t>
      </w:r>
      <w:r w:rsidRPr="00763FD6">
        <w:rPr>
          <w:rFonts w:ascii="GHEA Grapalat" w:hAnsi="GHEA Grapalat"/>
          <w:i w:val="0"/>
          <w:sz w:val="22"/>
          <w:szCs w:val="22"/>
        </w:rPr>
        <w:t>ЦПОЗ</w:t>
      </w:r>
      <w:r w:rsidRPr="00763FD6">
        <w:rPr>
          <w:rFonts w:ascii="GHEA Grapalat" w:hAnsi="GHEA Grapalat" w:cs="Sylfaen"/>
          <w:i w:val="0"/>
          <w:color w:val="000000"/>
          <w:sz w:val="22"/>
          <w:szCs w:val="22"/>
          <w:lang w:val="af-ZA"/>
        </w:rPr>
        <w:t>-</w:t>
      </w:r>
      <w:r w:rsidRPr="00763FD6">
        <w:rPr>
          <w:rFonts w:ascii="GHEA Grapalat" w:hAnsi="GHEA Grapalat" w:cs="Sylfaen"/>
          <w:i w:val="0"/>
          <w:color w:val="000000"/>
          <w:sz w:val="22"/>
          <w:szCs w:val="22"/>
        </w:rPr>
        <w:t>ГААПДзБ</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af-ZA"/>
        </w:rPr>
        <w:t>2</w:t>
      </w:r>
      <w:r w:rsidR="00F330D4">
        <w:rPr>
          <w:rFonts w:ascii="GHEA Grapalat" w:hAnsi="GHEA Grapalat" w:cs="Sylfaen"/>
          <w:i w:val="0"/>
          <w:color w:val="000000"/>
          <w:sz w:val="22"/>
          <w:szCs w:val="22"/>
          <w:lang w:val="af-ZA"/>
        </w:rPr>
        <w:t>3</w:t>
      </w:r>
      <w:r w:rsidRPr="00763FD6">
        <w:rPr>
          <w:rFonts w:ascii="GHEA Grapalat" w:hAnsi="GHEA Grapalat" w:cs="Sylfaen"/>
          <w:i w:val="0"/>
          <w:color w:val="000000"/>
          <w:sz w:val="22"/>
          <w:szCs w:val="22"/>
          <w:lang w:val="af-ZA"/>
        </w:rPr>
        <w:t>/1</w:t>
      </w:r>
      <w:r w:rsidRPr="00763FD6">
        <w:rPr>
          <w:rFonts w:ascii="GHEA Grapalat" w:hAnsi="GHEA Grapalat"/>
          <w:i w:val="0"/>
          <w:sz w:val="22"/>
          <w:szCs w:val="22"/>
          <w:u w:val="single"/>
          <w:lang w:val="af-ZA"/>
        </w:rPr>
        <w:t xml:space="preserve">       </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 xml:space="preserve">Заказчик: </w:t>
      </w:r>
      <w:bookmarkStart w:id="1" w:name="_Hlk501460496"/>
      <w:r>
        <w:rPr>
          <w:rFonts w:ascii="GHEA Grapalat" w:hAnsi="GHEA Grapalat"/>
          <w:i w:val="0"/>
          <w:sz w:val="22"/>
          <w:szCs w:val="22"/>
        </w:rPr>
        <w:t>Таперака</w:t>
      </w:r>
      <w:r w:rsidRPr="00763FD6">
        <w:rPr>
          <w:rFonts w:ascii="GHEA Grapalat" w:hAnsi="GHEA Grapalat"/>
          <w:i w:val="0"/>
          <w:sz w:val="22"/>
          <w:szCs w:val="22"/>
        </w:rPr>
        <w:t>нский центр первичной охраны здоровья Г</w:t>
      </w:r>
      <w:r>
        <w:rPr>
          <w:rFonts w:ascii="GHEA Grapalat" w:hAnsi="GHEA Grapalat"/>
          <w:i w:val="0"/>
          <w:sz w:val="22"/>
          <w:szCs w:val="22"/>
        </w:rPr>
        <w:t>К</w:t>
      </w:r>
      <w:r w:rsidRPr="00763FD6">
        <w:rPr>
          <w:rFonts w:ascii="GHEA Grapalat" w:hAnsi="GHEA Grapalat"/>
          <w:i w:val="0"/>
          <w:sz w:val="22"/>
          <w:szCs w:val="22"/>
        </w:rPr>
        <w:t>НО</w:t>
      </w:r>
      <w:bookmarkEnd w:id="1"/>
      <w:r w:rsidRPr="00763FD6">
        <w:rPr>
          <w:rFonts w:ascii="GHEA Grapalat" w:hAnsi="GHEA Grapalat"/>
          <w:i w:val="0"/>
          <w:sz w:val="22"/>
          <w:szCs w:val="22"/>
        </w:rPr>
        <w:t>, который находится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 xml:space="preserve">с.  </w:t>
      </w:r>
      <w:r>
        <w:rPr>
          <w:rFonts w:ascii="GHEA Grapalat" w:hAnsi="GHEA Grapalat"/>
          <w:i w:val="0"/>
          <w:sz w:val="22"/>
          <w:szCs w:val="22"/>
        </w:rPr>
        <w:t>Таперакан</w:t>
      </w:r>
      <w:r w:rsidRPr="00763FD6">
        <w:rPr>
          <w:rFonts w:ascii="GHEA Grapalat" w:hAnsi="GHEA Grapalat"/>
          <w:i w:val="0"/>
          <w:sz w:val="22"/>
          <w:szCs w:val="22"/>
        </w:rPr>
        <w:t>,</w:t>
      </w:r>
      <w:r>
        <w:rPr>
          <w:rFonts w:ascii="GHEA Grapalat" w:hAnsi="GHEA Grapalat"/>
          <w:i w:val="0"/>
          <w:sz w:val="22"/>
          <w:szCs w:val="22"/>
        </w:rPr>
        <w:t xml:space="preserve"> </w:t>
      </w:r>
      <w:r w:rsidRPr="00763FD6">
        <w:rPr>
          <w:rFonts w:ascii="GHEA Grapalat" w:hAnsi="GHEA Grapalat"/>
          <w:i w:val="0"/>
          <w:sz w:val="22"/>
          <w:szCs w:val="22"/>
        </w:rPr>
        <w:t>Ш</w:t>
      </w:r>
      <w:r>
        <w:rPr>
          <w:rFonts w:ascii="GHEA Grapalat" w:hAnsi="GHEA Grapalat"/>
          <w:i w:val="0"/>
          <w:sz w:val="22"/>
          <w:szCs w:val="22"/>
        </w:rPr>
        <w:t>аумян</w:t>
      </w:r>
      <w:r w:rsidRPr="00763FD6">
        <w:rPr>
          <w:rFonts w:ascii="GHEA Grapalat" w:hAnsi="GHEA Grapalat"/>
          <w:i w:val="0"/>
          <w:sz w:val="22"/>
          <w:szCs w:val="22"/>
        </w:rPr>
        <w:t xml:space="preserve"> </w:t>
      </w:r>
      <w:r>
        <w:rPr>
          <w:rFonts w:ascii="GHEA Grapalat" w:hAnsi="GHEA Grapalat"/>
          <w:i w:val="0"/>
          <w:sz w:val="22"/>
          <w:szCs w:val="22"/>
        </w:rPr>
        <w:t>1</w:t>
      </w:r>
      <w:r w:rsidRPr="00763FD6">
        <w:rPr>
          <w:rFonts w:ascii="GHEA Grapalat" w:hAnsi="GHEA Grapalat"/>
          <w:i w:val="0"/>
          <w:sz w:val="22"/>
          <w:szCs w:val="22"/>
        </w:rPr>
        <w:t xml:space="preserve"> объявляет котировку, которая проводится одним этапом.</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 xml:space="preserve">Чтобы получить запрос котировки, вы должны обратиться к заказчику до </w:t>
      </w:r>
      <w:r w:rsidRPr="002A1DE9">
        <w:rPr>
          <w:rFonts w:ascii="GHEA Grapalat" w:hAnsi="GHEA Grapalat"/>
          <w:i w:val="0"/>
          <w:sz w:val="22"/>
          <w:szCs w:val="22"/>
        </w:rPr>
        <w:t>7</w:t>
      </w:r>
      <w:r w:rsidRPr="00763FD6">
        <w:rPr>
          <w:rFonts w:ascii="GHEA Grapalat" w:hAnsi="GHEA Grapalat"/>
          <w:i w:val="0"/>
          <w:sz w:val="22"/>
          <w:szCs w:val="22"/>
        </w:rPr>
        <w:t xml:space="preserve"> дней, начиная с даты публикации этого объявления в </w:t>
      </w:r>
      <w:r>
        <w:rPr>
          <w:rFonts w:ascii="GHEA Grapalat" w:hAnsi="GHEA Grapalat"/>
          <w:i w:val="0"/>
          <w:sz w:val="22"/>
          <w:szCs w:val="22"/>
        </w:rPr>
        <w:t>1</w:t>
      </w:r>
      <w:r w:rsidR="00F330D4" w:rsidRPr="00F330D4">
        <w:rPr>
          <w:rFonts w:ascii="GHEA Grapalat" w:hAnsi="GHEA Grapalat"/>
          <w:i w:val="0"/>
          <w:sz w:val="22"/>
          <w:szCs w:val="22"/>
        </w:rPr>
        <w:t>4</w:t>
      </w:r>
      <w:r w:rsidRPr="00763FD6">
        <w:rPr>
          <w:rFonts w:ascii="GHEA Grapalat" w:hAnsi="GHEA Grapalat"/>
          <w:i w:val="0"/>
          <w:sz w:val="22"/>
          <w:szCs w:val="22"/>
        </w:rPr>
        <w:t>:</w:t>
      </w:r>
      <w:r>
        <w:rPr>
          <w:rFonts w:ascii="GHEA Grapalat" w:hAnsi="GHEA Grapalat"/>
          <w:i w:val="0"/>
          <w:sz w:val="22"/>
          <w:szCs w:val="22"/>
        </w:rPr>
        <w:t>0</w:t>
      </w:r>
      <w:r w:rsidRPr="00763FD6">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Не получение приглашения не ограничивает право участника участвовать в этой процедуре.</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Формы запроса предложений должны быть представлены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 xml:space="preserve">с.  </w:t>
      </w:r>
      <w:r>
        <w:rPr>
          <w:rFonts w:ascii="GHEA Grapalat" w:hAnsi="GHEA Grapalat"/>
          <w:i w:val="0"/>
          <w:sz w:val="22"/>
          <w:szCs w:val="22"/>
        </w:rPr>
        <w:t>Таперакан</w:t>
      </w:r>
      <w:r w:rsidRPr="00763FD6">
        <w:rPr>
          <w:rFonts w:ascii="GHEA Grapalat" w:hAnsi="GHEA Grapalat"/>
          <w:i w:val="0"/>
          <w:sz w:val="22"/>
          <w:szCs w:val="22"/>
        </w:rPr>
        <w:t>,</w:t>
      </w:r>
      <w:r>
        <w:rPr>
          <w:rFonts w:ascii="GHEA Grapalat" w:hAnsi="GHEA Grapalat"/>
          <w:i w:val="0"/>
          <w:sz w:val="22"/>
          <w:szCs w:val="22"/>
        </w:rPr>
        <w:t xml:space="preserve"> </w:t>
      </w:r>
      <w:r w:rsidRPr="00763FD6">
        <w:rPr>
          <w:rFonts w:ascii="GHEA Grapalat" w:hAnsi="GHEA Grapalat"/>
          <w:i w:val="0"/>
          <w:sz w:val="22"/>
          <w:szCs w:val="22"/>
        </w:rPr>
        <w:t>Ш</w:t>
      </w:r>
      <w:r>
        <w:rPr>
          <w:rFonts w:ascii="GHEA Grapalat" w:hAnsi="GHEA Grapalat"/>
          <w:i w:val="0"/>
          <w:sz w:val="22"/>
          <w:szCs w:val="22"/>
        </w:rPr>
        <w:t>аумян</w:t>
      </w:r>
      <w:r w:rsidRPr="00763FD6">
        <w:rPr>
          <w:rFonts w:ascii="GHEA Grapalat" w:hAnsi="GHEA Grapalat"/>
          <w:i w:val="0"/>
          <w:sz w:val="22"/>
          <w:szCs w:val="22"/>
        </w:rPr>
        <w:t xml:space="preserve"> </w:t>
      </w:r>
      <w:r>
        <w:rPr>
          <w:rFonts w:ascii="GHEA Grapalat" w:hAnsi="GHEA Grapalat"/>
          <w:i w:val="0"/>
          <w:sz w:val="22"/>
          <w:szCs w:val="22"/>
        </w:rPr>
        <w:t>1</w:t>
      </w:r>
      <w:r w:rsidRPr="00763FD6">
        <w:rPr>
          <w:rFonts w:ascii="GHEA Grapalat" w:hAnsi="GHEA Grapalat"/>
          <w:i w:val="0"/>
          <w:sz w:val="22"/>
          <w:szCs w:val="22"/>
        </w:rPr>
        <w:t xml:space="preserve">, в бумажной форме до </w:t>
      </w:r>
      <w:r>
        <w:rPr>
          <w:rFonts w:ascii="GHEA Grapalat" w:hAnsi="GHEA Grapalat"/>
          <w:i w:val="0"/>
          <w:sz w:val="22"/>
          <w:szCs w:val="22"/>
        </w:rPr>
        <w:t>1</w:t>
      </w:r>
      <w:r w:rsidR="00F330D4" w:rsidRPr="00F330D4">
        <w:rPr>
          <w:rFonts w:ascii="GHEA Grapalat" w:hAnsi="GHEA Grapalat"/>
          <w:i w:val="0"/>
          <w:sz w:val="22"/>
          <w:szCs w:val="22"/>
        </w:rPr>
        <w:t>4</w:t>
      </w:r>
      <w:r w:rsidRPr="00763FD6">
        <w:rPr>
          <w:rFonts w:ascii="GHEA Grapalat" w:hAnsi="GHEA Grapalat"/>
          <w:i w:val="0"/>
          <w:sz w:val="22"/>
          <w:szCs w:val="22"/>
        </w:rPr>
        <w:t>:</w:t>
      </w:r>
      <w:r>
        <w:rPr>
          <w:rFonts w:ascii="GHEA Grapalat" w:hAnsi="GHEA Grapalat"/>
          <w:i w:val="0"/>
          <w:sz w:val="22"/>
          <w:szCs w:val="22"/>
        </w:rPr>
        <w:t>0</w:t>
      </w:r>
      <w:r w:rsidRPr="00763FD6">
        <w:rPr>
          <w:rFonts w:ascii="GHEA Grapalat" w:hAnsi="GHEA Grapalat"/>
          <w:i w:val="0"/>
          <w:sz w:val="22"/>
          <w:szCs w:val="22"/>
        </w:rPr>
        <w:t xml:space="preserve">0 на </w:t>
      </w:r>
      <w:r w:rsidRPr="002A1DE9">
        <w:rPr>
          <w:rFonts w:ascii="GHEA Grapalat" w:hAnsi="GHEA Grapalat"/>
          <w:i w:val="0"/>
          <w:sz w:val="22"/>
          <w:szCs w:val="22"/>
        </w:rPr>
        <w:t>7</w:t>
      </w:r>
      <w:r w:rsidRPr="00763FD6">
        <w:rPr>
          <w:rFonts w:ascii="GHEA Grapalat" w:hAnsi="GHEA Grapalat"/>
          <w:i w:val="0"/>
          <w:sz w:val="22"/>
          <w:szCs w:val="22"/>
        </w:rPr>
        <w:t>-й день с даты публикации этого объявления. Приглашения также могут быть представлены на английском или русском, помимо армянского.</w:t>
      </w:r>
    </w:p>
    <w:p w:rsidR="008D669C" w:rsidRPr="00763FD6" w:rsidRDefault="008D669C" w:rsidP="008D669C">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Открытие торгов состоится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 xml:space="preserve">с.  </w:t>
      </w:r>
      <w:r>
        <w:rPr>
          <w:rFonts w:ascii="GHEA Grapalat" w:hAnsi="GHEA Grapalat"/>
          <w:i w:val="0"/>
          <w:sz w:val="22"/>
          <w:szCs w:val="22"/>
        </w:rPr>
        <w:t>Таперакан</w:t>
      </w:r>
      <w:r w:rsidRPr="00763FD6">
        <w:rPr>
          <w:rFonts w:ascii="GHEA Grapalat" w:hAnsi="GHEA Grapalat"/>
          <w:i w:val="0"/>
          <w:sz w:val="22"/>
          <w:szCs w:val="22"/>
        </w:rPr>
        <w:t>,</w:t>
      </w:r>
      <w:r>
        <w:rPr>
          <w:rFonts w:ascii="GHEA Grapalat" w:hAnsi="GHEA Grapalat"/>
          <w:i w:val="0"/>
          <w:sz w:val="22"/>
          <w:szCs w:val="22"/>
        </w:rPr>
        <w:t xml:space="preserve"> </w:t>
      </w:r>
      <w:r w:rsidRPr="00763FD6">
        <w:rPr>
          <w:rFonts w:ascii="GHEA Grapalat" w:hAnsi="GHEA Grapalat"/>
          <w:i w:val="0"/>
          <w:sz w:val="22"/>
          <w:szCs w:val="22"/>
        </w:rPr>
        <w:t>Ш</w:t>
      </w:r>
      <w:r>
        <w:rPr>
          <w:rFonts w:ascii="GHEA Grapalat" w:hAnsi="GHEA Grapalat"/>
          <w:i w:val="0"/>
          <w:sz w:val="22"/>
          <w:szCs w:val="22"/>
        </w:rPr>
        <w:t>аумян</w:t>
      </w:r>
      <w:r w:rsidRPr="00763FD6">
        <w:rPr>
          <w:rFonts w:ascii="GHEA Grapalat" w:hAnsi="GHEA Grapalat"/>
          <w:i w:val="0"/>
          <w:sz w:val="22"/>
          <w:szCs w:val="22"/>
        </w:rPr>
        <w:t xml:space="preserve"> </w:t>
      </w:r>
      <w:r>
        <w:rPr>
          <w:rFonts w:ascii="GHEA Grapalat" w:hAnsi="GHEA Grapalat"/>
          <w:i w:val="0"/>
          <w:sz w:val="22"/>
          <w:szCs w:val="22"/>
        </w:rPr>
        <w:t>1</w:t>
      </w:r>
      <w:r w:rsidRPr="00763FD6">
        <w:rPr>
          <w:rFonts w:ascii="GHEA Grapalat" w:hAnsi="GHEA Grapalat"/>
          <w:i w:val="0"/>
          <w:sz w:val="22"/>
          <w:szCs w:val="22"/>
        </w:rPr>
        <w:t xml:space="preserve"> </w:t>
      </w:r>
      <w:r w:rsidR="00F330D4" w:rsidRPr="00F330D4">
        <w:rPr>
          <w:rFonts w:ascii="GHEA Grapalat" w:hAnsi="GHEA Grapalat"/>
          <w:i w:val="0"/>
          <w:sz w:val="22"/>
          <w:szCs w:val="22"/>
        </w:rPr>
        <w:t>28</w:t>
      </w:r>
      <w:r w:rsidRPr="00763FD6">
        <w:rPr>
          <w:rFonts w:ascii="GHEA Grapalat" w:hAnsi="GHEA Grapalat"/>
          <w:i w:val="0"/>
          <w:sz w:val="22"/>
          <w:szCs w:val="22"/>
        </w:rPr>
        <w:t xml:space="preserve">-ого </w:t>
      </w:r>
      <w:r w:rsidR="00F330D4" w:rsidRPr="00F330D4">
        <w:rPr>
          <w:rFonts w:ascii="GHEA Grapalat" w:hAnsi="GHEA Grapalat"/>
          <w:i w:val="0"/>
          <w:sz w:val="22"/>
          <w:szCs w:val="22"/>
        </w:rPr>
        <w:t>декабр</w:t>
      </w:r>
      <w:r w:rsidRPr="00763FD6">
        <w:rPr>
          <w:rFonts w:ascii="GHEA Grapalat" w:hAnsi="GHEA Grapalat"/>
          <w:i w:val="0"/>
          <w:sz w:val="22"/>
          <w:szCs w:val="22"/>
        </w:rPr>
        <w:t>я 20</w:t>
      </w:r>
      <w:r>
        <w:rPr>
          <w:rFonts w:ascii="GHEA Grapalat" w:hAnsi="GHEA Grapalat"/>
          <w:i w:val="0"/>
          <w:sz w:val="22"/>
          <w:szCs w:val="22"/>
        </w:rPr>
        <w:t>2</w:t>
      </w:r>
      <w:r w:rsidR="00F330D4" w:rsidRPr="00F330D4">
        <w:rPr>
          <w:rFonts w:ascii="GHEA Grapalat" w:hAnsi="GHEA Grapalat"/>
          <w:i w:val="0"/>
          <w:sz w:val="22"/>
          <w:szCs w:val="22"/>
        </w:rPr>
        <w:t>2</w:t>
      </w:r>
      <w:r w:rsidRPr="00763FD6">
        <w:rPr>
          <w:rFonts w:ascii="GHEA Grapalat" w:hAnsi="GHEA Grapalat"/>
          <w:i w:val="0"/>
          <w:sz w:val="22"/>
          <w:szCs w:val="22"/>
        </w:rPr>
        <w:t xml:space="preserve"> года в </w:t>
      </w:r>
      <w:r>
        <w:rPr>
          <w:rFonts w:ascii="GHEA Grapalat" w:hAnsi="GHEA Grapalat"/>
          <w:i w:val="0"/>
          <w:sz w:val="22"/>
          <w:szCs w:val="22"/>
        </w:rPr>
        <w:t>1</w:t>
      </w:r>
      <w:r w:rsidR="00F330D4">
        <w:rPr>
          <w:rFonts w:ascii="GHEA Grapalat" w:hAnsi="GHEA Grapalat"/>
          <w:i w:val="0"/>
          <w:sz w:val="22"/>
          <w:szCs w:val="22"/>
        </w:rPr>
        <w:t>4</w:t>
      </w:r>
      <w:r w:rsidRPr="00763FD6">
        <w:rPr>
          <w:rFonts w:ascii="GHEA Grapalat" w:hAnsi="GHEA Grapalat"/>
          <w:i w:val="0"/>
          <w:sz w:val="22"/>
          <w:szCs w:val="22"/>
        </w:rPr>
        <w:t>:</w:t>
      </w:r>
      <w:r>
        <w:rPr>
          <w:rFonts w:ascii="GHEA Grapalat" w:hAnsi="GHEA Grapalat"/>
          <w:i w:val="0"/>
          <w:sz w:val="22"/>
          <w:szCs w:val="22"/>
        </w:rPr>
        <w:t>0</w:t>
      </w:r>
      <w:r w:rsidRPr="00763FD6">
        <w:rPr>
          <w:rFonts w:ascii="GHEA Grapalat" w:hAnsi="GHEA Grapalat"/>
          <w:i w:val="0"/>
          <w:sz w:val="22"/>
          <w:szCs w:val="22"/>
        </w:rPr>
        <w:t>0.</w:t>
      </w:r>
    </w:p>
    <w:p w:rsidR="00F330D4" w:rsidRPr="001B32D9" w:rsidRDefault="00F330D4" w:rsidP="00F330D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D669C" w:rsidRPr="00763FD6" w:rsidRDefault="008D669C" w:rsidP="008D669C">
      <w:pPr>
        <w:pStyle w:val="BodyTextIndent"/>
        <w:spacing w:line="240" w:lineRule="auto"/>
        <w:ind w:firstLine="567"/>
        <w:rPr>
          <w:rFonts w:ascii="GHEA Grapalat" w:hAnsi="GHEA Grapalat"/>
          <w:i w:val="0"/>
          <w:sz w:val="22"/>
          <w:szCs w:val="22"/>
        </w:rPr>
      </w:pPr>
    </w:p>
    <w:p w:rsidR="008D669C" w:rsidRPr="00763FD6" w:rsidRDefault="008D669C" w:rsidP="008D669C">
      <w:pPr>
        <w:pStyle w:val="NormalWeb"/>
        <w:spacing w:before="102" w:beforeAutospacing="0" w:after="0"/>
        <w:ind w:firstLine="567"/>
        <w:rPr>
          <w:sz w:val="22"/>
          <w:szCs w:val="22"/>
        </w:rPr>
      </w:pPr>
      <w:r w:rsidRPr="00763FD6">
        <w:rPr>
          <w:rFonts w:ascii="GHEA Grapalat" w:hAnsi="GHEA Grapalat"/>
          <w:sz w:val="22"/>
          <w:szCs w:val="22"/>
        </w:rPr>
        <w:lastRenderedPageBreak/>
        <w:t>Для получения дополнительной информации, связанной с настоящим объявлением, можно обратиться к секретарю Оценочной комиссии</w:t>
      </w:r>
      <w:r w:rsidRPr="00763FD6">
        <w:rPr>
          <w:rFonts w:ascii="GHEA Grapalat" w:hAnsi="GHEA Grapalat"/>
          <w:iCs/>
          <w:sz w:val="22"/>
          <w:szCs w:val="22"/>
          <w:lang w:val="hy-AM"/>
        </w:rPr>
        <w:t xml:space="preserve"> </w:t>
      </w:r>
      <w:r w:rsidRPr="00763FD6">
        <w:rPr>
          <w:rFonts w:ascii="GHEA Grapalat" w:hAnsi="GHEA Grapalat"/>
          <w:iCs/>
          <w:sz w:val="22"/>
          <w:szCs w:val="22"/>
        </w:rPr>
        <w:t>Лусине Базикян</w:t>
      </w:r>
      <w:r w:rsidRPr="00763FD6">
        <w:rPr>
          <w:sz w:val="22"/>
          <w:szCs w:val="22"/>
        </w:rPr>
        <w:t>.</w:t>
      </w:r>
    </w:p>
    <w:p w:rsidR="008D669C" w:rsidRPr="00763FD6" w:rsidRDefault="008D669C" w:rsidP="008D669C">
      <w:pPr>
        <w:pStyle w:val="NormalWeb"/>
        <w:spacing w:before="102" w:beforeAutospacing="0" w:after="0"/>
        <w:ind w:firstLine="720"/>
        <w:rPr>
          <w:rFonts w:ascii="GHEA Grapalat" w:hAnsi="GHEA Grapalat"/>
          <w:b/>
          <w:bCs/>
          <w:sz w:val="22"/>
          <w:szCs w:val="22"/>
        </w:rPr>
      </w:pPr>
      <w:r w:rsidRPr="00763FD6">
        <w:rPr>
          <w:rFonts w:ascii="GHEA Grapalat" w:hAnsi="GHEA Grapalat"/>
          <w:sz w:val="22"/>
          <w:szCs w:val="22"/>
          <w:lang w:val="af-ZA"/>
        </w:rPr>
        <w:t xml:space="preserve">Телефон: </w:t>
      </w:r>
      <w:r w:rsidRPr="00763FD6">
        <w:rPr>
          <w:rFonts w:ascii="GHEA Grapalat" w:hAnsi="GHEA Grapalat"/>
          <w:b/>
          <w:bCs/>
          <w:sz w:val="22"/>
          <w:szCs w:val="22"/>
          <w:lang w:val="af-ZA"/>
        </w:rPr>
        <w:t>(+3749</w:t>
      </w:r>
      <w:r w:rsidRPr="00763FD6">
        <w:rPr>
          <w:rFonts w:ascii="GHEA Grapalat" w:hAnsi="GHEA Grapalat"/>
          <w:b/>
          <w:bCs/>
          <w:sz w:val="22"/>
          <w:szCs w:val="22"/>
        </w:rPr>
        <w:t>1</w:t>
      </w:r>
      <w:r w:rsidRPr="00763FD6">
        <w:rPr>
          <w:rFonts w:ascii="GHEA Grapalat" w:hAnsi="GHEA Grapalat"/>
          <w:b/>
          <w:bCs/>
          <w:sz w:val="22"/>
          <w:szCs w:val="22"/>
          <w:lang w:val="af-ZA"/>
        </w:rPr>
        <w:t xml:space="preserve">) </w:t>
      </w:r>
      <w:r w:rsidRPr="00763FD6">
        <w:rPr>
          <w:rFonts w:ascii="GHEA Grapalat" w:hAnsi="GHEA Grapalat"/>
          <w:b/>
          <w:bCs/>
          <w:sz w:val="22"/>
          <w:szCs w:val="22"/>
        </w:rPr>
        <w:t>777-037</w:t>
      </w:r>
    </w:p>
    <w:p w:rsidR="008D669C" w:rsidRPr="00763FD6" w:rsidRDefault="008D669C" w:rsidP="008D669C">
      <w:pPr>
        <w:pStyle w:val="NormalWeb"/>
        <w:spacing w:before="102" w:beforeAutospacing="0" w:after="0"/>
        <w:ind w:firstLine="720"/>
        <w:rPr>
          <w:rFonts w:ascii="GHEA Grapalat" w:hAnsi="GHEA Grapalat"/>
          <w:sz w:val="22"/>
          <w:szCs w:val="22"/>
          <w:u w:val="single"/>
        </w:rPr>
      </w:pPr>
      <w:r w:rsidRPr="00763FD6">
        <w:rPr>
          <w:rFonts w:ascii="GHEA Grapalat" w:hAnsi="GHEA Grapalat"/>
          <w:sz w:val="22"/>
          <w:szCs w:val="22"/>
          <w:lang w:val="af-ZA"/>
        </w:rPr>
        <w:t xml:space="preserve">Эл. Почта: </w:t>
      </w:r>
      <w:r>
        <w:rPr>
          <w:rFonts w:ascii="GHEA Grapalat" w:hAnsi="GHEA Grapalat"/>
          <w:sz w:val="22"/>
          <w:szCs w:val="22"/>
        </w:rPr>
        <w:t>taperakanak</w:t>
      </w:r>
      <w:r w:rsidRPr="00763FD6">
        <w:rPr>
          <w:rFonts w:ascii="GHEA Grapalat" w:hAnsi="GHEA Grapalat"/>
          <w:sz w:val="22"/>
          <w:szCs w:val="22"/>
        </w:rPr>
        <w:t>@mail.ru</w:t>
      </w:r>
    </w:p>
    <w:p w:rsidR="008D669C" w:rsidRPr="00763FD6" w:rsidRDefault="008D669C" w:rsidP="008D669C">
      <w:pPr>
        <w:pStyle w:val="BodyTextIndent"/>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w:t>
      </w:r>
      <w:r w:rsidRPr="00763FD6">
        <w:rPr>
          <w:rFonts w:ascii="GHEA Grapalat" w:hAnsi="GHEA Grapalat"/>
          <w:i w:val="0"/>
          <w:sz w:val="22"/>
          <w:szCs w:val="22"/>
        </w:rPr>
        <w:t xml:space="preserve">Заказчик  : </w:t>
      </w:r>
      <w:r>
        <w:rPr>
          <w:rFonts w:ascii="GHEA Grapalat" w:hAnsi="GHEA Grapalat"/>
          <w:i w:val="0"/>
          <w:sz w:val="22"/>
          <w:szCs w:val="22"/>
        </w:rPr>
        <w:t>Таперака</w:t>
      </w:r>
      <w:r w:rsidRPr="00763FD6">
        <w:rPr>
          <w:rFonts w:ascii="GHEA Grapalat" w:hAnsi="GHEA Grapalat"/>
          <w:i w:val="0"/>
          <w:sz w:val="22"/>
          <w:szCs w:val="22"/>
        </w:rPr>
        <w:t>нский центр первичной охраны здоровья ГН</w:t>
      </w:r>
      <w:r>
        <w:rPr>
          <w:rFonts w:ascii="GHEA Grapalat" w:hAnsi="GHEA Grapalat"/>
          <w:i w:val="0"/>
          <w:sz w:val="22"/>
          <w:szCs w:val="22"/>
        </w:rPr>
        <w:t>К</w:t>
      </w:r>
      <w:r w:rsidRPr="00763FD6">
        <w:rPr>
          <w:rFonts w:ascii="GHEA Grapalat" w:hAnsi="GHEA Grapalat"/>
          <w:i w:val="0"/>
          <w:sz w:val="22"/>
          <w:szCs w:val="22"/>
        </w:rPr>
        <w:t>О</w:t>
      </w:r>
    </w:p>
    <w:p w:rsidR="008D669C" w:rsidRPr="00763FD6" w:rsidRDefault="008D669C" w:rsidP="008D669C">
      <w:pPr>
        <w:pStyle w:val="BodyTextIndent"/>
        <w:spacing w:line="240" w:lineRule="auto"/>
        <w:ind w:firstLine="0"/>
        <w:rPr>
          <w:rFonts w:ascii="GHEA Grapalat" w:hAnsi="GHEA Grapalat" w:cs="Sylfaen"/>
          <w:i w:val="0"/>
          <w:sz w:val="22"/>
          <w:szCs w:val="22"/>
          <w:lang w:val="af-ZA"/>
        </w:rPr>
      </w:pPr>
    </w:p>
    <w:p w:rsidR="008D669C" w:rsidRPr="00763FD6" w:rsidRDefault="008D669C" w:rsidP="008D669C">
      <w:pPr>
        <w:pStyle w:val="BodyTextIndent"/>
        <w:spacing w:line="240" w:lineRule="auto"/>
        <w:ind w:firstLine="0"/>
        <w:rPr>
          <w:rFonts w:ascii="GHEA Grapalat" w:hAnsi="GHEA Grapalat" w:cs="Sylfaen"/>
          <w:i w:val="0"/>
          <w:sz w:val="22"/>
          <w:szCs w:val="22"/>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E26D31" w:rsidRDefault="00E26D31" w:rsidP="00B46D58">
      <w:pPr>
        <w:pStyle w:val="BodyText"/>
        <w:widowControl w:val="0"/>
        <w:spacing w:after="160"/>
        <w:ind w:firstLine="567"/>
        <w:jc w:val="right"/>
        <w:rPr>
          <w:rFonts w:ascii="GHEA Grapalat" w:hAnsi="GHEA Grapalat"/>
          <w:i/>
        </w:rPr>
      </w:pPr>
    </w:p>
    <w:p w:rsidR="00B22E2D" w:rsidRDefault="00B22E2D" w:rsidP="00B46D58">
      <w:pPr>
        <w:pStyle w:val="BodyText"/>
        <w:widowControl w:val="0"/>
        <w:spacing w:after="160"/>
        <w:ind w:firstLine="567"/>
        <w:jc w:val="right"/>
        <w:rPr>
          <w:rFonts w:ascii="GHEA Grapalat" w:hAnsi="GHEA Grapalat"/>
          <w:i/>
        </w:rPr>
      </w:pPr>
    </w:p>
    <w:p w:rsidR="00B22E2D" w:rsidRDefault="00B22E2D" w:rsidP="00B46D58">
      <w:pPr>
        <w:pStyle w:val="BodyText"/>
        <w:widowControl w:val="0"/>
        <w:spacing w:after="160"/>
        <w:ind w:firstLine="567"/>
        <w:jc w:val="right"/>
        <w:rPr>
          <w:rFonts w:ascii="GHEA Grapalat" w:hAnsi="GHEA Grapalat"/>
          <w:i/>
        </w:rPr>
      </w:pPr>
    </w:p>
    <w:p w:rsidR="00651C60" w:rsidRDefault="00651C6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B22E2D" w:rsidRDefault="005D7731" w:rsidP="00B46D58">
      <w:pPr>
        <w:pStyle w:val="BodyText"/>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424E6">
        <w:rPr>
          <w:rFonts w:ascii="GHEA Grapalat" w:hAnsi="GHEA Grapalat"/>
          <w:i/>
        </w:rPr>
        <w:t>Т</w:t>
      </w:r>
      <w:r w:rsidR="00B22E2D" w:rsidRPr="00763FD6">
        <w:rPr>
          <w:rFonts w:ascii="GHEA Grapalat" w:hAnsi="GHEA Grapalat"/>
          <w:i/>
          <w:sz w:val="22"/>
          <w:szCs w:val="22"/>
        </w:rPr>
        <w:t>ЦПОЗ</w:t>
      </w:r>
      <w:r w:rsidR="00B22E2D" w:rsidRPr="00763FD6">
        <w:rPr>
          <w:rFonts w:ascii="GHEA Grapalat" w:hAnsi="GHEA Grapalat" w:cs="Sylfaen"/>
          <w:i/>
          <w:color w:val="000000"/>
          <w:sz w:val="22"/>
          <w:szCs w:val="22"/>
          <w:lang w:val="af-ZA"/>
        </w:rPr>
        <w:t>-</w:t>
      </w:r>
      <w:r w:rsidR="00B22E2D" w:rsidRPr="00763FD6">
        <w:rPr>
          <w:rFonts w:ascii="GHEA Grapalat" w:hAnsi="GHEA Grapalat" w:cs="Sylfaen"/>
          <w:i/>
          <w:color w:val="000000"/>
          <w:sz w:val="22"/>
          <w:szCs w:val="22"/>
        </w:rPr>
        <w:t>ГААПДзБ</w:t>
      </w:r>
      <w:r w:rsidR="00B22E2D" w:rsidRPr="00763FD6">
        <w:rPr>
          <w:rFonts w:ascii="GHEA Grapalat" w:hAnsi="GHEA Grapalat" w:cs="Sylfaen"/>
          <w:i/>
          <w:color w:val="000000"/>
          <w:sz w:val="22"/>
          <w:szCs w:val="22"/>
          <w:lang w:val="af-ZA"/>
        </w:rPr>
        <w:t>-</w:t>
      </w:r>
      <w:r w:rsidR="00B22E2D">
        <w:rPr>
          <w:rFonts w:ascii="GHEA Grapalat" w:hAnsi="GHEA Grapalat" w:cs="Sylfaen"/>
          <w:i/>
          <w:color w:val="000000"/>
          <w:sz w:val="22"/>
          <w:szCs w:val="22"/>
          <w:lang w:val="af-ZA"/>
        </w:rPr>
        <w:t>2</w:t>
      </w:r>
      <w:r w:rsidR="00F330D4">
        <w:rPr>
          <w:rFonts w:ascii="GHEA Grapalat" w:hAnsi="GHEA Grapalat" w:cs="Sylfaen"/>
          <w:i/>
          <w:color w:val="000000"/>
          <w:sz w:val="22"/>
          <w:szCs w:val="22"/>
          <w:lang w:val="af-ZA"/>
        </w:rPr>
        <w:t>3</w:t>
      </w:r>
      <w:r w:rsidR="00B22E2D" w:rsidRPr="00763FD6">
        <w:rPr>
          <w:rFonts w:ascii="GHEA Grapalat" w:hAnsi="GHEA Grapalat" w:cs="Sylfaen"/>
          <w:i/>
          <w:color w:val="000000"/>
          <w:sz w:val="22"/>
          <w:szCs w:val="22"/>
          <w:lang w:val="af-ZA"/>
        </w:rPr>
        <w:t>/1</w:t>
      </w:r>
      <w:r w:rsidR="00B22E2D" w:rsidRPr="00763FD6">
        <w:rPr>
          <w:rFonts w:ascii="GHEA Grapalat" w:hAnsi="GHEA Grapalat"/>
          <w:i/>
          <w:sz w:val="22"/>
          <w:szCs w:val="22"/>
          <w:u w:val="single"/>
          <w:lang w:val="af-ZA"/>
        </w:rPr>
        <w:t xml:space="preserve">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E26D31">
        <w:rPr>
          <w:rFonts w:ascii="GHEA Grapalat" w:hAnsi="GHEA Grapalat"/>
          <w:i/>
        </w:rPr>
        <w:t xml:space="preserve">1 </w:t>
      </w:r>
      <w:r w:rsidR="00096865" w:rsidRPr="009044F1">
        <w:rPr>
          <w:rFonts w:ascii="GHEA Grapalat" w:hAnsi="GHEA Grapalat"/>
          <w:i/>
        </w:rPr>
        <w:t xml:space="preserve"> от </w:t>
      </w:r>
      <w:r w:rsidR="00F330D4">
        <w:rPr>
          <w:rFonts w:ascii="GHEA Grapalat" w:hAnsi="GHEA Grapalat"/>
          <w:i/>
          <w:lang w:val="en-US"/>
        </w:rPr>
        <w:t>21</w:t>
      </w:r>
      <w:r w:rsidR="005D5063" w:rsidRPr="00763FD6">
        <w:rPr>
          <w:rFonts w:ascii="GHEA Grapalat" w:hAnsi="GHEA Grapalat"/>
          <w:i/>
          <w:sz w:val="22"/>
          <w:szCs w:val="22"/>
        </w:rPr>
        <w:t xml:space="preserve"> </w:t>
      </w:r>
      <w:r w:rsidR="00F330D4">
        <w:rPr>
          <w:rFonts w:ascii="GHEA Grapalat" w:hAnsi="GHEA Grapalat"/>
          <w:i/>
          <w:sz w:val="22"/>
          <w:szCs w:val="22"/>
          <w:lang w:val="en-US"/>
        </w:rPr>
        <w:t>декабр</w:t>
      </w:r>
      <w:r w:rsidR="005D5063" w:rsidRPr="004F21A6">
        <w:rPr>
          <w:rFonts w:ascii="GHEA Grapalat" w:hAnsi="GHEA Grapalat"/>
          <w:i/>
        </w:rPr>
        <w:t>я</w:t>
      </w:r>
      <w:r w:rsidR="005D5063" w:rsidRPr="00763FD6">
        <w:rPr>
          <w:rFonts w:ascii="GHEA Grapalat" w:hAnsi="GHEA Grapalat"/>
          <w:i/>
          <w:sz w:val="22"/>
          <w:szCs w:val="22"/>
        </w:rPr>
        <w:t xml:space="preserve"> </w:t>
      </w:r>
      <w:r w:rsidR="00096865" w:rsidRPr="009044F1">
        <w:rPr>
          <w:rFonts w:ascii="GHEA Grapalat" w:hAnsi="GHEA Grapalat"/>
          <w:i/>
        </w:rPr>
        <w:t>20</w:t>
      </w:r>
      <w:r w:rsidR="00B424E6">
        <w:rPr>
          <w:rFonts w:ascii="GHEA Grapalat" w:hAnsi="GHEA Grapalat"/>
          <w:i/>
        </w:rPr>
        <w:t>2</w:t>
      </w:r>
      <w:r w:rsidR="00523233" w:rsidRPr="00F330D4">
        <w:rPr>
          <w:rFonts w:ascii="GHEA Grapalat" w:hAnsi="GHEA Grapalat"/>
          <w:i/>
        </w:rPr>
        <w:t>2</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B424E6">
        <w:rPr>
          <w:rFonts w:ascii="GHEA Grapalat" w:hAnsi="GHEA Grapalat"/>
          <w:i w:val="0"/>
          <w:iCs/>
          <w:sz w:val="24"/>
          <w:szCs w:val="24"/>
          <w:lang w:val="ru-RU"/>
        </w:rPr>
        <w:t>Таперак</w:t>
      </w:r>
      <w:r w:rsidR="00B22E2D" w:rsidRPr="00763FD6">
        <w:rPr>
          <w:rFonts w:ascii="GHEA Grapalat" w:hAnsi="GHEA Grapalat"/>
          <w:i w:val="0"/>
          <w:sz w:val="22"/>
          <w:szCs w:val="22"/>
          <w:lang w:val="ru-RU"/>
        </w:rPr>
        <w:t xml:space="preserve">анский </w:t>
      </w:r>
      <w:r w:rsidR="00B22E2D"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22E2D" w:rsidRPr="005829FC" w:rsidRDefault="002B32D6"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B22E2D" w:rsidRPr="00464E70">
        <w:rPr>
          <w:rFonts w:ascii="GHEA Grapalat" w:hAnsi="GHEA Grapalat"/>
          <w:i w:val="0"/>
          <w:iCs/>
          <w:sz w:val="24"/>
          <w:szCs w:val="24"/>
          <w:lang w:val="ru-RU"/>
        </w:rPr>
        <w:t>«</w:t>
      </w:r>
      <w:r w:rsidR="00B424E6">
        <w:rPr>
          <w:rFonts w:ascii="GHEA Grapalat" w:hAnsi="GHEA Grapalat"/>
          <w:i w:val="0"/>
          <w:iCs/>
          <w:sz w:val="24"/>
          <w:szCs w:val="24"/>
          <w:lang w:val="ru-RU"/>
        </w:rPr>
        <w:t>Таперак</w:t>
      </w:r>
      <w:r w:rsidR="00B22E2D" w:rsidRPr="00763FD6">
        <w:rPr>
          <w:rFonts w:ascii="GHEA Grapalat" w:hAnsi="GHEA Grapalat"/>
          <w:i w:val="0"/>
          <w:sz w:val="22"/>
          <w:szCs w:val="22"/>
          <w:lang w:val="ru-RU"/>
        </w:rPr>
        <w:t xml:space="preserve">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22E2D" w:rsidRPr="005829FC" w:rsidRDefault="00E26D31"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22E2D" w:rsidRPr="00464E70">
        <w:rPr>
          <w:rFonts w:ascii="GHEA Grapalat" w:hAnsi="GHEA Grapalat"/>
          <w:i w:val="0"/>
          <w:iCs/>
          <w:sz w:val="24"/>
          <w:szCs w:val="24"/>
          <w:lang w:val="ru-RU"/>
        </w:rPr>
        <w:t>«</w:t>
      </w:r>
      <w:r w:rsidR="00B424E6">
        <w:rPr>
          <w:rFonts w:ascii="GHEA Grapalat" w:hAnsi="GHEA Grapalat"/>
          <w:i w:val="0"/>
          <w:iCs/>
          <w:sz w:val="24"/>
          <w:szCs w:val="24"/>
          <w:lang w:val="ru-RU"/>
        </w:rPr>
        <w:t>Таперак</w:t>
      </w:r>
      <w:r w:rsidR="00B22E2D" w:rsidRPr="00763FD6">
        <w:rPr>
          <w:rFonts w:ascii="GHEA Grapalat" w:hAnsi="GHEA Grapalat"/>
          <w:i w:val="0"/>
          <w:sz w:val="22"/>
          <w:szCs w:val="22"/>
          <w:lang w:val="ru-RU"/>
        </w:rPr>
        <w:t xml:space="preserve">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rsidR="00160AE4" w:rsidRPr="003A1EBB" w:rsidRDefault="00160AE4" w:rsidP="00B743AE">
      <w:pPr>
        <w:pStyle w:val="BodyText"/>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262F" w:rsidRPr="0001262F">
        <w:rPr>
          <w:rFonts w:ascii="GHEA Grapalat" w:hAnsi="GHEA Grapalat"/>
          <w:spacing w:val="-6"/>
          <w:u w:val="single"/>
        </w:rPr>
        <w:t>Т</w:t>
      </w:r>
      <w:r w:rsidR="00B22E2D" w:rsidRPr="0001262F">
        <w:rPr>
          <w:rFonts w:ascii="GHEA Grapalat" w:hAnsi="GHEA Grapalat"/>
          <w:sz w:val="22"/>
          <w:szCs w:val="22"/>
          <w:u w:val="single"/>
        </w:rPr>
        <w:t>ЦП</w:t>
      </w:r>
      <w:r w:rsidR="00B22E2D" w:rsidRPr="00B22E2D">
        <w:rPr>
          <w:rFonts w:ascii="GHEA Grapalat" w:hAnsi="GHEA Grapalat"/>
          <w:sz w:val="22"/>
          <w:szCs w:val="22"/>
          <w:u w:val="single"/>
        </w:rPr>
        <w:t>ОЗ</w:t>
      </w:r>
      <w:r w:rsidR="00B22E2D" w:rsidRPr="00B22E2D">
        <w:rPr>
          <w:rFonts w:ascii="GHEA Grapalat" w:hAnsi="GHEA Grapalat" w:cs="Sylfaen"/>
          <w:color w:val="000000"/>
          <w:sz w:val="22"/>
          <w:szCs w:val="22"/>
          <w:u w:val="single"/>
          <w:lang w:val="af-ZA"/>
        </w:rPr>
        <w:t>-</w:t>
      </w:r>
      <w:r w:rsidR="00B22E2D" w:rsidRPr="00B22E2D">
        <w:rPr>
          <w:rFonts w:ascii="GHEA Grapalat" w:hAnsi="GHEA Grapalat" w:cs="Sylfaen"/>
          <w:color w:val="000000"/>
          <w:sz w:val="22"/>
          <w:szCs w:val="22"/>
          <w:u w:val="single"/>
        </w:rPr>
        <w:t>ГААПДзБ</w:t>
      </w:r>
      <w:r w:rsidR="00B22E2D" w:rsidRPr="00B22E2D">
        <w:rPr>
          <w:rFonts w:ascii="GHEA Grapalat" w:hAnsi="GHEA Grapalat" w:cs="Sylfaen"/>
          <w:color w:val="000000"/>
          <w:sz w:val="22"/>
          <w:szCs w:val="22"/>
          <w:u w:val="single"/>
          <w:lang w:val="af-ZA"/>
        </w:rPr>
        <w:t>-2</w:t>
      </w:r>
      <w:r w:rsidR="00F330D4">
        <w:rPr>
          <w:rFonts w:ascii="GHEA Grapalat" w:hAnsi="GHEA Grapalat" w:cs="Sylfaen"/>
          <w:color w:val="000000"/>
          <w:sz w:val="22"/>
          <w:szCs w:val="22"/>
          <w:u w:val="single"/>
          <w:lang w:val="af-ZA"/>
        </w:rPr>
        <w:t>3</w:t>
      </w:r>
      <w:r w:rsidR="00B22E2D" w:rsidRPr="00B22E2D">
        <w:rPr>
          <w:rFonts w:ascii="GHEA Grapalat" w:hAnsi="GHEA Grapalat" w:cs="Sylfaen"/>
          <w:color w:val="000000"/>
          <w:sz w:val="22"/>
          <w:szCs w:val="22"/>
          <w:u w:val="single"/>
          <w:lang w:val="af-ZA"/>
        </w:rPr>
        <w:t>/1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6D31">
        <w:rPr>
          <w:rFonts w:ascii="GHEA Grapalat" w:hAnsi="GHEA Grapalat"/>
          <w:sz w:val="24"/>
          <w:szCs w:val="24"/>
          <w:lang w:val="en-US"/>
        </w:rPr>
        <w:t>lusine</w:t>
      </w:r>
      <w:r w:rsidR="00E26D31" w:rsidRPr="00E26D31">
        <w:rPr>
          <w:rFonts w:ascii="GHEA Grapalat" w:hAnsi="GHEA Grapalat"/>
          <w:sz w:val="24"/>
          <w:szCs w:val="24"/>
        </w:rPr>
        <w:t>.</w:t>
      </w:r>
      <w:r w:rsidR="00E26D31">
        <w:rPr>
          <w:rFonts w:ascii="GHEA Grapalat" w:hAnsi="GHEA Grapalat"/>
          <w:sz w:val="24"/>
          <w:szCs w:val="24"/>
          <w:lang w:val="en-US"/>
        </w:rPr>
        <w:t>bazikyan</w:t>
      </w:r>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r w:rsidR="00E26D3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22E2D" w:rsidRPr="00464E70">
        <w:rPr>
          <w:rFonts w:ascii="GHEA Grapalat" w:hAnsi="GHEA Grapalat"/>
          <w:i w:val="0"/>
          <w:iCs/>
          <w:sz w:val="24"/>
          <w:szCs w:val="24"/>
          <w:lang w:val="ru-RU"/>
        </w:rPr>
        <w:t>«</w:t>
      </w:r>
      <w:r w:rsidR="00EA1C32">
        <w:rPr>
          <w:rFonts w:ascii="GHEA Grapalat" w:hAnsi="GHEA Grapalat"/>
          <w:i w:val="0"/>
          <w:iCs/>
          <w:sz w:val="24"/>
          <w:szCs w:val="24"/>
          <w:lang w:val="ru-RU"/>
        </w:rPr>
        <w:t>Тапераканс</w:t>
      </w:r>
      <w:r w:rsidR="00B22E2D" w:rsidRPr="00763FD6">
        <w:rPr>
          <w:rFonts w:ascii="GHEA Grapalat" w:hAnsi="GHEA Grapalat"/>
          <w:i w:val="0"/>
          <w:sz w:val="22"/>
          <w:szCs w:val="22"/>
          <w:lang w:val="ru-RU"/>
        </w:rPr>
        <w:t xml:space="preserve">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E26D31" w:rsidRPr="00B743AE">
        <w:rPr>
          <w:rFonts w:ascii="GHEA Grapalat" w:hAnsi="GHEA Grapalat"/>
          <w:i w:val="0"/>
          <w:sz w:val="24"/>
          <w:szCs w:val="24"/>
          <w:lang w:val="ru-RU"/>
        </w:rPr>
        <w:t>1</w:t>
      </w:r>
      <w:r w:rsidR="00F330D4" w:rsidRPr="00F330D4">
        <w:rPr>
          <w:rFonts w:ascii="GHEA Grapalat" w:hAnsi="GHEA Grapalat"/>
          <w:i w:val="0"/>
          <w:sz w:val="24"/>
          <w:szCs w:val="24"/>
          <w:lang w:val="ru-RU"/>
        </w:rPr>
        <w:t>15</w:t>
      </w:r>
      <w:r w:rsidRPr="00B743AE">
        <w:rPr>
          <w:rFonts w:ascii="GHEA Grapalat" w:hAnsi="GHEA Grapalat"/>
          <w:i w:val="0"/>
          <w:sz w:val="24"/>
          <w:szCs w:val="24"/>
          <w:lang w:val="ru-RU"/>
        </w:rPr>
        <w:t>":</w:t>
      </w:r>
    </w:p>
    <w:p w:rsidR="00F330D4" w:rsidRDefault="00F330D4" w:rsidP="00B22E2D">
      <w:pPr>
        <w:pStyle w:val="BodyTextIndentCharCharCharCharChar"/>
        <w:spacing w:line="240" w:lineRule="auto"/>
        <w:ind w:firstLine="0"/>
        <w:jc w:val="center"/>
        <w:rPr>
          <w:rFonts w:ascii="GHEA Grapalat" w:hAnsi="GHEA Grapalat"/>
          <w:i w:val="0"/>
          <w:sz w:val="24"/>
          <w:szCs w:val="24"/>
          <w:lang w:val="ru-RU"/>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F330D4" w:rsidRPr="009044F1" w:rsidTr="00F330D4">
        <w:trPr>
          <w:jc w:val="center"/>
        </w:trPr>
        <w:tc>
          <w:tcPr>
            <w:tcW w:w="2776" w:type="dxa"/>
            <w:gridSpan w:val="2"/>
            <w:vAlign w:val="center"/>
          </w:tcPr>
          <w:p w:rsidR="00F330D4" w:rsidRPr="00C53648" w:rsidRDefault="00F330D4" w:rsidP="00F330D4">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F330D4" w:rsidRPr="00C53648" w:rsidRDefault="00F330D4" w:rsidP="00F330D4">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F330D4" w:rsidRPr="009044F1" w:rsidTr="00F330D4">
        <w:trPr>
          <w:jc w:val="center"/>
        </w:trPr>
        <w:tc>
          <w:tcPr>
            <w:tcW w:w="1530" w:type="dxa"/>
            <w:vAlign w:val="center"/>
          </w:tcPr>
          <w:p w:rsidR="00F330D4" w:rsidRPr="009044F1" w:rsidRDefault="00F330D4" w:rsidP="00F330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F330D4" w:rsidRPr="00C53648" w:rsidRDefault="00F330D4" w:rsidP="00F330D4">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F330D4" w:rsidRPr="00C53648" w:rsidRDefault="00F330D4" w:rsidP="00F330D4">
            <w:pPr>
              <w:pStyle w:val="BodyTextIndent2"/>
              <w:widowControl w:val="0"/>
              <w:spacing w:after="120" w:line="240" w:lineRule="auto"/>
              <w:ind w:firstLine="0"/>
              <w:rPr>
                <w:rFonts w:ascii="GHEA Grapalat" w:hAnsi="GHEA Grapalat"/>
                <w:b/>
                <w:i/>
                <w:sz w:val="24"/>
                <w:szCs w:val="24"/>
              </w:rPr>
            </w:pP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sz w:val="16"/>
              </w:rPr>
            </w:pPr>
            <w:r>
              <w:rPr>
                <w:rFonts w:ascii="GHEA Grapalat" w:hAnsi="GHEA Grapalat" w:cs="Calibri"/>
                <w:color w:val="000000"/>
                <w:sz w:val="16"/>
                <w:szCs w:val="16"/>
              </w:rPr>
              <w:t>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w:t>
            </w:r>
          </w:p>
        </w:tc>
        <w:tc>
          <w:tcPr>
            <w:tcW w:w="6458" w:type="dxa"/>
          </w:tcPr>
          <w:p w:rsidR="008F76B9" w:rsidRPr="00130413" w:rsidRDefault="008F76B9" w:rsidP="008F76B9">
            <w:r w:rsidRPr="00130413">
              <w:t>Эпинефрин (Адреналин) раствор для инъекций 1мг/мл Эпинефрин (Адреналин)</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sz w:val="16"/>
              </w:rPr>
            </w:pPr>
            <w:r>
              <w:rPr>
                <w:rFonts w:ascii="GHEA Grapalat" w:hAnsi="GHEA Grapalat" w:cs="Calibri"/>
                <w:color w:val="000000"/>
                <w:sz w:val="16"/>
                <w:szCs w:val="16"/>
              </w:rPr>
              <w:t>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3250</w:t>
            </w:r>
          </w:p>
        </w:tc>
        <w:tc>
          <w:tcPr>
            <w:tcW w:w="6458" w:type="dxa"/>
          </w:tcPr>
          <w:p w:rsidR="008F76B9" w:rsidRPr="00130413" w:rsidRDefault="008F76B9" w:rsidP="008F76B9">
            <w:r w:rsidRPr="00130413">
              <w:t>Капсула азитромицина, 250 мг азитромицина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12500</w:t>
            </w:r>
          </w:p>
        </w:tc>
        <w:tc>
          <w:tcPr>
            <w:tcW w:w="6458" w:type="dxa"/>
          </w:tcPr>
          <w:p w:rsidR="008F76B9" w:rsidRPr="00130413" w:rsidRDefault="008F76B9" w:rsidP="008F76B9">
            <w:r w:rsidRPr="00130413">
              <w:t>Капсула азитромицина, 500 мг азитромицина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20000</w:t>
            </w:r>
          </w:p>
        </w:tc>
        <w:tc>
          <w:tcPr>
            <w:tcW w:w="6458" w:type="dxa"/>
          </w:tcPr>
          <w:p w:rsidR="008F76B9" w:rsidRPr="00130413" w:rsidRDefault="008F76B9" w:rsidP="008F76B9">
            <w:r w:rsidRPr="00130413">
              <w:t>Азитромицин порошок для приготовления раствора для приема внутрь, 200мг/5мл Азитромицин</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5500</w:t>
            </w:r>
          </w:p>
        </w:tc>
        <w:tc>
          <w:tcPr>
            <w:tcW w:w="6458" w:type="dxa"/>
          </w:tcPr>
          <w:p w:rsidR="008F76B9" w:rsidRPr="00130413" w:rsidRDefault="008F76B9" w:rsidP="008F76B9">
            <w:r w:rsidRPr="00130413">
              <w:t>Жевательные таблетки Альбендазол, 400 мг Альбендазол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47500</w:t>
            </w:r>
          </w:p>
        </w:tc>
        <w:tc>
          <w:tcPr>
            <w:tcW w:w="6458" w:type="dxa"/>
          </w:tcPr>
          <w:p w:rsidR="008F76B9" w:rsidRPr="00130413" w:rsidRDefault="008F76B9" w:rsidP="008F76B9">
            <w:r w:rsidRPr="00130413">
              <w:t>Бисопролол+амлодипин 5мг+10мг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42500</w:t>
            </w:r>
          </w:p>
        </w:tc>
        <w:tc>
          <w:tcPr>
            <w:tcW w:w="6458" w:type="dxa"/>
          </w:tcPr>
          <w:p w:rsidR="008F76B9" w:rsidRPr="00130413" w:rsidRDefault="008F76B9" w:rsidP="008F76B9">
            <w:r w:rsidRPr="00130413">
              <w:t>Бисопролол+амлодипин 5мг+5мг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14400</w:t>
            </w:r>
          </w:p>
        </w:tc>
        <w:tc>
          <w:tcPr>
            <w:tcW w:w="6458" w:type="dxa"/>
          </w:tcPr>
          <w:p w:rsidR="008F76B9" w:rsidRPr="00130413" w:rsidRDefault="008F76B9" w:rsidP="008F76B9">
            <w:r w:rsidRPr="00130413">
              <w:t>Амиодарон таблетка 200мг Амиодарон</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80000</w:t>
            </w:r>
          </w:p>
        </w:tc>
        <w:tc>
          <w:tcPr>
            <w:tcW w:w="6458" w:type="dxa"/>
          </w:tcPr>
          <w:p w:rsidR="008F76B9" w:rsidRPr="00130413" w:rsidRDefault="008F76B9" w:rsidP="008F76B9">
            <w:r w:rsidRPr="00130413">
              <w:t>Периндоприл + амлодипин 4 мг + 10 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13000</w:t>
            </w:r>
          </w:p>
        </w:tc>
        <w:tc>
          <w:tcPr>
            <w:tcW w:w="6458" w:type="dxa"/>
          </w:tcPr>
          <w:p w:rsidR="008F76B9" w:rsidRPr="00130413" w:rsidRDefault="008F76B9" w:rsidP="008F76B9">
            <w:r w:rsidRPr="00130413">
              <w:t>Амлодипин таблетки 10 мг Амлодипин</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1800</w:t>
            </w:r>
          </w:p>
        </w:tc>
        <w:tc>
          <w:tcPr>
            <w:tcW w:w="6458" w:type="dxa"/>
          </w:tcPr>
          <w:p w:rsidR="008F76B9" w:rsidRPr="00130413" w:rsidRDefault="008F76B9" w:rsidP="008F76B9">
            <w:r w:rsidRPr="00130413">
              <w:t>ампициллин 1000 мг, порошок для инъекций</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26000</w:t>
            </w:r>
          </w:p>
        </w:tc>
        <w:tc>
          <w:tcPr>
            <w:tcW w:w="6458" w:type="dxa"/>
          </w:tcPr>
          <w:p w:rsidR="008F76B9" w:rsidRPr="00130413" w:rsidRDefault="008F76B9" w:rsidP="008F76B9">
            <w:r w:rsidRPr="00130413">
              <w:t>Амоксициллин + Клавулановая кислота порошок для внутреннего применения раствор, 125мг + 31,25мг/5мл Амоксициллин + Клавулановая кислота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58000</w:t>
            </w:r>
          </w:p>
        </w:tc>
        <w:tc>
          <w:tcPr>
            <w:tcW w:w="6458" w:type="dxa"/>
          </w:tcPr>
          <w:p w:rsidR="008F76B9" w:rsidRPr="00130413" w:rsidRDefault="008F76B9" w:rsidP="008F76B9">
            <w:r w:rsidRPr="00130413">
              <w:t>Амоксициллин + Клавулановая кислота порошок для внутреннего применения раствор 250мг + 62,5мг/5мл Амоксициллин + Клавулановая кислота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4000</w:t>
            </w:r>
          </w:p>
        </w:tc>
        <w:tc>
          <w:tcPr>
            <w:tcW w:w="6458" w:type="dxa"/>
          </w:tcPr>
          <w:p w:rsidR="008F76B9" w:rsidRPr="00130413" w:rsidRDefault="008F76B9" w:rsidP="008F76B9">
            <w:r w:rsidRPr="00130413">
              <w:t>амоксициллин 250 мг, капсула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9500</w:t>
            </w:r>
          </w:p>
        </w:tc>
        <w:tc>
          <w:tcPr>
            <w:tcW w:w="6458" w:type="dxa"/>
          </w:tcPr>
          <w:p w:rsidR="008F76B9" w:rsidRPr="00130413" w:rsidRDefault="008F76B9" w:rsidP="008F76B9">
            <w:r w:rsidRPr="00130413">
              <w:t>амоксициллин 250мг/5мл порошок для приготовления раствора для приема внутрь</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8000</w:t>
            </w:r>
          </w:p>
        </w:tc>
        <w:tc>
          <w:tcPr>
            <w:tcW w:w="6458" w:type="dxa"/>
          </w:tcPr>
          <w:p w:rsidR="008F76B9" w:rsidRPr="00130413" w:rsidRDefault="008F76B9" w:rsidP="008F76B9">
            <w:r w:rsidRPr="00130413">
              <w:t>амоксициллин 500 мг, капсула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2250</w:t>
            </w:r>
          </w:p>
        </w:tc>
        <w:tc>
          <w:tcPr>
            <w:tcW w:w="6458" w:type="dxa"/>
          </w:tcPr>
          <w:p w:rsidR="008F76B9" w:rsidRPr="00130413" w:rsidRDefault="008F76B9" w:rsidP="008F76B9">
            <w:r w:rsidRPr="00130413">
              <w:t>Метамизол натрия раствор для инъекций п/э и м/м, 500мг/мл, 2мл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14800</w:t>
            </w:r>
          </w:p>
        </w:tc>
        <w:tc>
          <w:tcPr>
            <w:tcW w:w="6458" w:type="dxa"/>
          </w:tcPr>
          <w:p w:rsidR="008F76B9" w:rsidRPr="00130413" w:rsidRDefault="008F76B9" w:rsidP="008F76B9">
            <w:r w:rsidRPr="00130413">
              <w:t>Амоксициллин + клавулановая кислота таблетка, 500мг + 125мг амоксициллин + клавулановая кислота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19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w:t>
            </w:r>
          </w:p>
        </w:tc>
        <w:tc>
          <w:tcPr>
            <w:tcW w:w="6458" w:type="dxa"/>
          </w:tcPr>
          <w:p w:rsidR="008F76B9" w:rsidRPr="00130413" w:rsidRDefault="008F76B9" w:rsidP="008F76B9">
            <w:r w:rsidRPr="00130413">
              <w:t>Аскорбиновая кислота, аскорбиновая кислота таблетка 50 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12000</w:t>
            </w:r>
          </w:p>
        </w:tc>
        <w:tc>
          <w:tcPr>
            <w:tcW w:w="6458" w:type="dxa"/>
          </w:tcPr>
          <w:p w:rsidR="008F76B9" w:rsidRPr="00130413" w:rsidRDefault="008F76B9" w:rsidP="008F76B9">
            <w:r w:rsidRPr="00130413">
              <w:t>Аторвастатин таблетка 20 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15500</w:t>
            </w:r>
          </w:p>
        </w:tc>
        <w:tc>
          <w:tcPr>
            <w:tcW w:w="6458" w:type="dxa"/>
          </w:tcPr>
          <w:p w:rsidR="008F76B9" w:rsidRPr="00130413" w:rsidRDefault="008F76B9" w:rsidP="008F76B9">
            <w:r w:rsidRPr="00130413">
              <w:t>Аторвастатин таблетка 40 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780</w:t>
            </w:r>
          </w:p>
        </w:tc>
        <w:tc>
          <w:tcPr>
            <w:tcW w:w="6458" w:type="dxa"/>
          </w:tcPr>
          <w:p w:rsidR="008F76B9" w:rsidRPr="00130413" w:rsidRDefault="008F76B9" w:rsidP="008F76B9">
            <w:r w:rsidRPr="00130413">
              <w:t>Растворы атропина 1мг/мл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3750</w:t>
            </w:r>
          </w:p>
        </w:tc>
        <w:tc>
          <w:tcPr>
            <w:tcW w:w="6458" w:type="dxa"/>
          </w:tcPr>
          <w:p w:rsidR="008F76B9" w:rsidRPr="00130413" w:rsidRDefault="008F76B9" w:rsidP="008F76B9">
            <w:r w:rsidRPr="00130413">
              <w:t>Ацетилсалициловая кислота Таблетка - 500 мг ацетилсалициловой кислоты</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30000</w:t>
            </w:r>
          </w:p>
        </w:tc>
        <w:tc>
          <w:tcPr>
            <w:tcW w:w="6458" w:type="dxa"/>
          </w:tcPr>
          <w:p w:rsidR="008F76B9" w:rsidRPr="00130413" w:rsidRDefault="008F76B9" w:rsidP="008F76B9">
            <w:r w:rsidRPr="00130413">
              <w:t>Ацетилсалициловая кислота таблетка, 100 мг Ацетилсалициловая кислота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lastRenderedPageBreak/>
              <w:t>25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30000</w:t>
            </w:r>
          </w:p>
        </w:tc>
        <w:tc>
          <w:tcPr>
            <w:tcW w:w="6458" w:type="dxa"/>
          </w:tcPr>
          <w:p w:rsidR="008F76B9" w:rsidRPr="00130413" w:rsidRDefault="008F76B9" w:rsidP="008F76B9">
            <w:r w:rsidRPr="00130413">
              <w:t>Таблетка ацетилсалициловой кислоты, 75 мг Ацетилсалициловая кислота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1050</w:t>
            </w:r>
          </w:p>
        </w:tc>
        <w:tc>
          <w:tcPr>
            <w:tcW w:w="6458" w:type="dxa"/>
          </w:tcPr>
          <w:p w:rsidR="008F76B9" w:rsidRPr="00130413" w:rsidRDefault="008F76B9" w:rsidP="008F76B9">
            <w:r w:rsidRPr="00130413">
              <w:t>ацикловир 200 мг, таблетка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w:t>
            </w:r>
          </w:p>
        </w:tc>
        <w:tc>
          <w:tcPr>
            <w:tcW w:w="6458" w:type="dxa"/>
          </w:tcPr>
          <w:p w:rsidR="008F76B9" w:rsidRPr="00130413" w:rsidRDefault="008F76B9" w:rsidP="008F76B9">
            <w:r w:rsidRPr="00130413">
              <w:t>ацикловир 50 мг/г, алюминиевая капсула 2 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w:t>
            </w:r>
          </w:p>
        </w:tc>
        <w:tc>
          <w:tcPr>
            <w:tcW w:w="6458" w:type="dxa"/>
          </w:tcPr>
          <w:p w:rsidR="008F76B9" w:rsidRPr="00130413" w:rsidRDefault="008F76B9" w:rsidP="008F76B9">
            <w:r w:rsidRPr="00130413">
              <w:t>ацикловир 50мг/г мазь, 10г алюминиевая капсула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29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1620</w:t>
            </w:r>
          </w:p>
        </w:tc>
        <w:tc>
          <w:tcPr>
            <w:tcW w:w="6458" w:type="dxa"/>
          </w:tcPr>
          <w:p w:rsidR="008F76B9" w:rsidRPr="00130413" w:rsidRDefault="008F76B9" w:rsidP="008F76B9">
            <w:r w:rsidRPr="00130413">
              <w:t>Ацетилцистеин таблетки растворимые, 200мг ацетилцистеина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5040</w:t>
            </w:r>
          </w:p>
        </w:tc>
        <w:tc>
          <w:tcPr>
            <w:tcW w:w="6458" w:type="dxa"/>
          </w:tcPr>
          <w:p w:rsidR="008F76B9" w:rsidRPr="00130413" w:rsidRDefault="008F76B9" w:rsidP="008F76B9">
            <w:r w:rsidRPr="00130413">
              <w:t>Ацетилцистеин таблетки растворимые, 600мг ацетилцистеина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2200</w:t>
            </w:r>
          </w:p>
        </w:tc>
        <w:tc>
          <w:tcPr>
            <w:tcW w:w="6458" w:type="dxa"/>
          </w:tcPr>
          <w:p w:rsidR="008F76B9" w:rsidRPr="00130413" w:rsidRDefault="008F76B9" w:rsidP="008F76B9">
            <w:r w:rsidRPr="00130413">
              <w:t>Ацетилцистеин таблетки растворимые, 100мг ацетилцистеина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25000</w:t>
            </w:r>
          </w:p>
        </w:tc>
        <w:tc>
          <w:tcPr>
            <w:tcW w:w="6458" w:type="dxa"/>
          </w:tcPr>
          <w:p w:rsidR="008F76B9" w:rsidRPr="00130413" w:rsidRDefault="008F76B9" w:rsidP="008F76B9">
            <w:r w:rsidRPr="00130413">
              <w:t>Сульфаметоксазол + Триметоприм таблетка 800мг+160мг Сульфаметоксазол + Триметоприм</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2160</w:t>
            </w:r>
          </w:p>
        </w:tc>
        <w:tc>
          <w:tcPr>
            <w:tcW w:w="6458" w:type="dxa"/>
          </w:tcPr>
          <w:p w:rsidR="008F76B9" w:rsidRPr="00130413" w:rsidRDefault="008F76B9" w:rsidP="008F76B9">
            <w:r w:rsidRPr="00130413">
              <w:t>Бензатин Бензилпенициллин Бензатин Бензилпенициллин порошок для раствора для инъекций, 1,2 млн.</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12000</w:t>
            </w:r>
          </w:p>
        </w:tc>
        <w:tc>
          <w:tcPr>
            <w:tcW w:w="6458" w:type="dxa"/>
          </w:tcPr>
          <w:p w:rsidR="008F76B9" w:rsidRPr="00130413" w:rsidRDefault="008F76B9" w:rsidP="008F76B9">
            <w:r w:rsidRPr="00130413">
              <w:t>Бетаметазон крем бетаметазон 1мг/г, алюминиевые капсулы</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11500</w:t>
            </w:r>
          </w:p>
        </w:tc>
        <w:tc>
          <w:tcPr>
            <w:tcW w:w="6458" w:type="dxa"/>
          </w:tcPr>
          <w:p w:rsidR="008F76B9" w:rsidRPr="00130413" w:rsidRDefault="008F76B9" w:rsidP="008F76B9">
            <w:r w:rsidRPr="00130413">
              <w:t>Бетаметазон Бетаметазон мягкая капсула 1 мг/г, алюминиевая капсула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40500</w:t>
            </w:r>
          </w:p>
        </w:tc>
        <w:tc>
          <w:tcPr>
            <w:tcW w:w="6458" w:type="dxa"/>
          </w:tcPr>
          <w:p w:rsidR="008F76B9" w:rsidRPr="00130413" w:rsidRDefault="008F76B9" w:rsidP="008F76B9">
            <w:r w:rsidRPr="00130413">
              <w:t>Бисопролол (бисопролола фумарат) таблетка 5 мг Бисопролол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12600</w:t>
            </w:r>
          </w:p>
        </w:tc>
        <w:tc>
          <w:tcPr>
            <w:tcW w:w="6458" w:type="dxa"/>
          </w:tcPr>
          <w:p w:rsidR="008F76B9" w:rsidRPr="00130413" w:rsidRDefault="008F76B9" w:rsidP="008F76B9">
            <w:r w:rsidRPr="00130413">
              <w:t>Левамизол таблетка, 50 мг Левамизол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26400</w:t>
            </w:r>
          </w:p>
        </w:tc>
        <w:tc>
          <w:tcPr>
            <w:tcW w:w="6458" w:type="dxa"/>
          </w:tcPr>
          <w:p w:rsidR="008F76B9" w:rsidRPr="00130413" w:rsidRDefault="008F76B9" w:rsidP="008F76B9">
            <w:r w:rsidRPr="00130413">
              <w:t>Левамизол таблетка, 150 мг Левамизол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39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48000</w:t>
            </w:r>
          </w:p>
        </w:tc>
        <w:tc>
          <w:tcPr>
            <w:tcW w:w="6458" w:type="dxa"/>
          </w:tcPr>
          <w:p w:rsidR="008F76B9" w:rsidRPr="00130413" w:rsidRDefault="008F76B9" w:rsidP="008F76B9">
            <w:r w:rsidRPr="00130413">
              <w:t>Диосмин+гесперидин таблетка 450мг+50мг</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40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85000</w:t>
            </w:r>
          </w:p>
        </w:tc>
        <w:tc>
          <w:tcPr>
            <w:tcW w:w="6458" w:type="dxa"/>
          </w:tcPr>
          <w:p w:rsidR="008F76B9" w:rsidRPr="00130413" w:rsidRDefault="008F76B9" w:rsidP="008F76B9">
            <w:r w:rsidRPr="00130413">
              <w:t>Холекальциферол раствор для внутреннего применения, 15 000 мМ/мл Холекальциферол</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41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4200</w:t>
            </w:r>
          </w:p>
        </w:tc>
        <w:tc>
          <w:tcPr>
            <w:tcW w:w="6458" w:type="dxa"/>
          </w:tcPr>
          <w:p w:rsidR="008F76B9" w:rsidRPr="00130413" w:rsidRDefault="008F76B9" w:rsidP="008F76B9">
            <w:r w:rsidRPr="00130413">
              <w:t>Дексаметазон раствор для инъекций, 4мг/мл Дексаметазон</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42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700</w:t>
            </w:r>
          </w:p>
        </w:tc>
        <w:tc>
          <w:tcPr>
            <w:tcW w:w="6458" w:type="dxa"/>
          </w:tcPr>
          <w:p w:rsidR="008F76B9" w:rsidRPr="00130413" w:rsidRDefault="008F76B9" w:rsidP="008F76B9">
            <w:r w:rsidRPr="00130413">
              <w:t>дигоксин 0,25 мг дигоксина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43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6000</w:t>
            </w:r>
          </w:p>
        </w:tc>
        <w:tc>
          <w:tcPr>
            <w:tcW w:w="6458" w:type="dxa"/>
          </w:tcPr>
          <w:p w:rsidR="008F76B9" w:rsidRPr="00130413" w:rsidRDefault="008F76B9" w:rsidP="008F76B9">
            <w:r w:rsidRPr="00130413">
              <w:t>Капсула Диклофенака - 100 мг Диклофенака</w:t>
            </w:r>
          </w:p>
        </w:tc>
      </w:tr>
      <w:tr w:rsidR="008F76B9" w:rsidRPr="009044F1" w:rsidTr="00E36080">
        <w:trPr>
          <w:jc w:val="center"/>
        </w:trPr>
        <w:tc>
          <w:tcPr>
            <w:tcW w:w="1530" w:type="dxa"/>
            <w:vAlign w:val="bottom"/>
          </w:tcPr>
          <w:p w:rsidR="008F76B9" w:rsidRPr="00A71D81" w:rsidRDefault="008F76B9" w:rsidP="008F76B9">
            <w:pPr>
              <w:pStyle w:val="BodyTextIndent2"/>
              <w:spacing w:line="240" w:lineRule="auto"/>
              <w:ind w:firstLine="0"/>
              <w:jc w:val="center"/>
              <w:rPr>
                <w:rFonts w:ascii="GHEA Grapalat" w:hAnsi="GHEA Grapalat"/>
              </w:rPr>
            </w:pPr>
            <w:r>
              <w:rPr>
                <w:rFonts w:ascii="GHEA Grapalat" w:hAnsi="GHEA Grapalat" w:cs="Calibri"/>
                <w:color w:val="000000"/>
                <w:sz w:val="16"/>
                <w:szCs w:val="16"/>
              </w:rPr>
              <w:t>44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418</w:t>
            </w:r>
          </w:p>
        </w:tc>
        <w:tc>
          <w:tcPr>
            <w:tcW w:w="6458" w:type="dxa"/>
          </w:tcPr>
          <w:p w:rsidR="008F76B9" w:rsidRPr="00130413" w:rsidRDefault="008F76B9" w:rsidP="008F76B9">
            <w:r w:rsidRPr="00130413">
              <w:t>Диклофенак раствор для инъекций Диклофенак</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cs="Calibri"/>
                <w:color w:val="000000"/>
                <w:sz w:val="16"/>
                <w:szCs w:val="16"/>
              </w:rPr>
            </w:pPr>
            <w:r>
              <w:rPr>
                <w:rFonts w:ascii="GHEA Grapalat" w:hAnsi="GHEA Grapalat"/>
              </w:rPr>
              <w:t>45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870</w:t>
            </w:r>
          </w:p>
        </w:tc>
        <w:tc>
          <w:tcPr>
            <w:tcW w:w="6458" w:type="dxa"/>
          </w:tcPr>
          <w:p w:rsidR="008F76B9" w:rsidRPr="00130413" w:rsidRDefault="008F76B9" w:rsidP="008F76B9">
            <w:r w:rsidRPr="00130413">
              <w:t>Дифенгидрамин раствор для инъекций, 10мг/мл Дифенгидрамин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46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1300</w:t>
            </w:r>
          </w:p>
        </w:tc>
        <w:tc>
          <w:tcPr>
            <w:tcW w:w="6458" w:type="dxa"/>
          </w:tcPr>
          <w:p w:rsidR="008F76B9" w:rsidRPr="00130413" w:rsidRDefault="008F76B9" w:rsidP="008F76B9">
            <w:r w:rsidRPr="00130413">
              <w:t>дротаверин (дротаверина гидрохлорид)дротаверин (дротаверина гидрохлорид) раствор для инъекций 20мг/мл, ампулы по 2мл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47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1320</w:t>
            </w:r>
          </w:p>
        </w:tc>
        <w:tc>
          <w:tcPr>
            <w:tcW w:w="6458" w:type="dxa"/>
          </w:tcPr>
          <w:p w:rsidR="008F76B9" w:rsidRPr="00130413" w:rsidRDefault="008F76B9" w:rsidP="008F76B9">
            <w:r w:rsidRPr="00130413">
              <w:t>Дротаверин дротаверин таблетка 40мг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48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21000</w:t>
            </w:r>
          </w:p>
        </w:tc>
        <w:tc>
          <w:tcPr>
            <w:tcW w:w="6458" w:type="dxa"/>
          </w:tcPr>
          <w:p w:rsidR="008F76B9" w:rsidRPr="00130413" w:rsidRDefault="008F76B9" w:rsidP="008F76B9">
            <w:r w:rsidRPr="00130413">
              <w:t>Цетиризин раствор н. и 5 мг/мл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49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9600</w:t>
            </w:r>
          </w:p>
        </w:tc>
        <w:tc>
          <w:tcPr>
            <w:tcW w:w="6458" w:type="dxa"/>
          </w:tcPr>
          <w:p w:rsidR="008F76B9" w:rsidRPr="00130413" w:rsidRDefault="008F76B9" w:rsidP="008F76B9">
            <w:r w:rsidRPr="00130413">
              <w:t>Цетиризин таблетка 10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61200</w:t>
            </w:r>
          </w:p>
        </w:tc>
        <w:tc>
          <w:tcPr>
            <w:tcW w:w="6458" w:type="dxa"/>
          </w:tcPr>
          <w:p w:rsidR="008F76B9" w:rsidRPr="00130413" w:rsidRDefault="008F76B9" w:rsidP="008F76B9">
            <w:r w:rsidRPr="00130413">
              <w:t>лизиноприл (лизиноприла дигидрат), амлодипин (амлодипина безилат) лизиноприл (лизиноприла дигидрат), амлодипин (амлодипина безилат) 10 мг + 5 мг, таблетка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8400</w:t>
            </w:r>
          </w:p>
        </w:tc>
        <w:tc>
          <w:tcPr>
            <w:tcW w:w="6458" w:type="dxa"/>
          </w:tcPr>
          <w:p w:rsidR="008F76B9" w:rsidRPr="00130413" w:rsidRDefault="008F76B9" w:rsidP="008F76B9">
            <w:r w:rsidRPr="00130413">
              <w:t>эналаприл (эналаприла малеат) таблетка 10 мг Эналаприл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15000</w:t>
            </w:r>
          </w:p>
        </w:tc>
        <w:tc>
          <w:tcPr>
            <w:tcW w:w="6458" w:type="dxa"/>
          </w:tcPr>
          <w:p w:rsidR="008F76B9" w:rsidRPr="00130413" w:rsidRDefault="008F76B9" w:rsidP="008F76B9">
            <w:r w:rsidRPr="00130413">
              <w:t>эналаприл (эналаприла малеат) таблетка 20 мг Эналаприл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39000</w:t>
            </w:r>
          </w:p>
        </w:tc>
        <w:tc>
          <w:tcPr>
            <w:tcW w:w="6458" w:type="dxa"/>
          </w:tcPr>
          <w:p w:rsidR="008F76B9" w:rsidRPr="00130413" w:rsidRDefault="008F76B9" w:rsidP="008F76B9">
            <w:r w:rsidRPr="00130413">
              <w:t>Эналаприл + гидрохлоротиазид 10+12,5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7770</w:t>
            </w:r>
          </w:p>
        </w:tc>
        <w:tc>
          <w:tcPr>
            <w:tcW w:w="6458" w:type="dxa"/>
          </w:tcPr>
          <w:p w:rsidR="008F76B9" w:rsidRPr="00130413" w:rsidRDefault="008F76B9" w:rsidP="008F76B9">
            <w:r w:rsidRPr="00130413">
              <w:t>Эналаприл + гидрохлоротиазид 10+25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480</w:t>
            </w:r>
          </w:p>
        </w:tc>
        <w:tc>
          <w:tcPr>
            <w:tcW w:w="6458" w:type="dxa"/>
          </w:tcPr>
          <w:p w:rsidR="008F76B9" w:rsidRPr="00130413" w:rsidRDefault="008F76B9" w:rsidP="008F76B9">
            <w:r w:rsidRPr="00130413">
              <w:t>Таблетка ибупрофена, 200 мг ибупрофена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4752</w:t>
            </w:r>
          </w:p>
        </w:tc>
        <w:tc>
          <w:tcPr>
            <w:tcW w:w="6458" w:type="dxa"/>
          </w:tcPr>
          <w:p w:rsidR="008F76B9" w:rsidRPr="00130413" w:rsidRDefault="008F76B9" w:rsidP="008F76B9">
            <w:r w:rsidRPr="00130413">
              <w:t>Таблетка ибупрофена, 400 мг ибупрофена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9600</w:t>
            </w:r>
          </w:p>
        </w:tc>
        <w:tc>
          <w:tcPr>
            <w:tcW w:w="6458" w:type="dxa"/>
          </w:tcPr>
          <w:p w:rsidR="008F76B9" w:rsidRPr="00130413" w:rsidRDefault="008F76B9" w:rsidP="008F76B9">
            <w:r w:rsidRPr="00130413">
              <w:t>Таблетка ибупрофена, 600 мг ибупрофена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25200</w:t>
            </w:r>
          </w:p>
        </w:tc>
        <w:tc>
          <w:tcPr>
            <w:tcW w:w="6458" w:type="dxa"/>
          </w:tcPr>
          <w:p w:rsidR="008F76B9" w:rsidRPr="00130413" w:rsidRDefault="008F76B9" w:rsidP="008F76B9">
            <w:r w:rsidRPr="00130413">
              <w:t>Ибупрофен раствор для внутреннего применения 20мг/мл Ибупрофен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59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16800</w:t>
            </w:r>
          </w:p>
        </w:tc>
        <w:tc>
          <w:tcPr>
            <w:tcW w:w="6458" w:type="dxa"/>
          </w:tcPr>
          <w:p w:rsidR="008F76B9" w:rsidRPr="00130413" w:rsidRDefault="008F76B9" w:rsidP="008F76B9">
            <w:r w:rsidRPr="00130413">
              <w:t xml:space="preserve">Ибупрофен раствор для внутреннего применения 40мг/мл </w:t>
            </w:r>
            <w:r w:rsidRPr="00130413">
              <w:lastRenderedPageBreak/>
              <w:t>Ибупрофен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lastRenderedPageBreak/>
              <w:t>60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1080</w:t>
            </w:r>
          </w:p>
        </w:tc>
        <w:tc>
          <w:tcPr>
            <w:tcW w:w="6458" w:type="dxa"/>
          </w:tcPr>
          <w:p w:rsidR="008F76B9" w:rsidRPr="00130413" w:rsidRDefault="008F76B9" w:rsidP="008F76B9">
            <w:r w:rsidRPr="00130413">
              <w:t>Изосорбида динитрат Изосорбида динитрат таблетки 20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3680</w:t>
            </w:r>
          </w:p>
        </w:tc>
        <w:tc>
          <w:tcPr>
            <w:tcW w:w="6458" w:type="dxa"/>
          </w:tcPr>
          <w:p w:rsidR="008F76B9" w:rsidRPr="00130413" w:rsidRDefault="008F76B9" w:rsidP="008F76B9">
            <w:r w:rsidRPr="00130413">
              <w:t>Изосорбита мононитрат таблетка 60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6500</w:t>
            </w:r>
          </w:p>
        </w:tc>
        <w:tc>
          <w:tcPr>
            <w:tcW w:w="6458" w:type="dxa"/>
          </w:tcPr>
          <w:p w:rsidR="008F76B9" w:rsidRPr="00130413" w:rsidRDefault="008F76B9" w:rsidP="008F76B9">
            <w:r w:rsidRPr="00130413">
              <w:t>Левотироксин таблетка, 50 мкг левотироксина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20750</w:t>
            </w:r>
          </w:p>
        </w:tc>
        <w:tc>
          <w:tcPr>
            <w:tcW w:w="6458" w:type="dxa"/>
          </w:tcPr>
          <w:p w:rsidR="008F76B9" w:rsidRPr="00130413" w:rsidRDefault="008F76B9" w:rsidP="008F76B9">
            <w:r w:rsidRPr="00130413">
              <w:t>Лозартан таблетки 100 мг Лозартан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600</w:t>
            </w:r>
          </w:p>
        </w:tc>
        <w:tc>
          <w:tcPr>
            <w:tcW w:w="6458" w:type="dxa"/>
          </w:tcPr>
          <w:p w:rsidR="008F76B9" w:rsidRPr="00130413" w:rsidRDefault="008F76B9" w:rsidP="008F76B9">
            <w:r w:rsidRPr="00130413">
              <w:t>Лоперамид таблетки 2 мг Лоперамид</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4500</w:t>
            </w:r>
          </w:p>
        </w:tc>
        <w:tc>
          <w:tcPr>
            <w:tcW w:w="6458" w:type="dxa"/>
          </w:tcPr>
          <w:p w:rsidR="008F76B9" w:rsidRPr="00130413" w:rsidRDefault="008F76B9" w:rsidP="008F76B9">
            <w:r w:rsidRPr="00130413">
              <w:t>Лоратадин таблетка, 10 мг Лоратадин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5280</w:t>
            </w:r>
          </w:p>
        </w:tc>
        <w:tc>
          <w:tcPr>
            <w:tcW w:w="6458" w:type="dxa"/>
          </w:tcPr>
          <w:p w:rsidR="008F76B9" w:rsidRPr="00130413" w:rsidRDefault="008F76B9" w:rsidP="008F76B9">
            <w:r w:rsidRPr="00130413">
              <w:t xml:space="preserve">  Кальций, холекальциферол жевательные таблетки 500мг+10мкг Кальций холекальциферол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w:t>
            </w:r>
          </w:p>
        </w:tc>
        <w:tc>
          <w:tcPr>
            <w:tcW w:w="6458" w:type="dxa"/>
          </w:tcPr>
          <w:p w:rsidR="008F76B9" w:rsidRPr="00130413" w:rsidRDefault="008F76B9" w:rsidP="008F76B9">
            <w:r w:rsidRPr="00130413">
              <w:t>Каптоприл таблетки 25 мг Каптоприл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w:t>
            </w:r>
          </w:p>
        </w:tc>
        <w:tc>
          <w:tcPr>
            <w:tcW w:w="6458" w:type="dxa"/>
          </w:tcPr>
          <w:p w:rsidR="008F76B9" w:rsidRPr="00130413" w:rsidRDefault="008F76B9" w:rsidP="008F76B9">
            <w:r w:rsidRPr="00130413">
              <w:t>Каптоприл таблетки 50 мг Каптоприл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69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4950</w:t>
            </w:r>
          </w:p>
        </w:tc>
        <w:tc>
          <w:tcPr>
            <w:tcW w:w="6458" w:type="dxa"/>
          </w:tcPr>
          <w:p w:rsidR="008F76B9" w:rsidRPr="00130413" w:rsidRDefault="008F76B9" w:rsidP="008F76B9">
            <w:r w:rsidRPr="00130413">
              <w:t>карбамазепин 200 мг, таблетка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9000</w:t>
            </w:r>
          </w:p>
        </w:tc>
        <w:tc>
          <w:tcPr>
            <w:tcW w:w="6458" w:type="dxa"/>
          </w:tcPr>
          <w:p w:rsidR="008F76B9" w:rsidRPr="00130413" w:rsidRDefault="008F76B9" w:rsidP="008F76B9">
            <w:r w:rsidRPr="00130413">
              <w:t>карведилол 12,5 мг, таблетка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4800</w:t>
            </w:r>
          </w:p>
        </w:tc>
        <w:tc>
          <w:tcPr>
            <w:tcW w:w="6458" w:type="dxa"/>
          </w:tcPr>
          <w:p w:rsidR="008F76B9" w:rsidRPr="00130413" w:rsidRDefault="008F76B9" w:rsidP="008F76B9">
            <w:r w:rsidRPr="00130413">
              <w:t>Кетопрофен раствор для инъекций 25мг/мл Кетопрофен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51200</w:t>
            </w:r>
          </w:p>
        </w:tc>
        <w:tc>
          <w:tcPr>
            <w:tcW w:w="6458" w:type="dxa"/>
          </w:tcPr>
          <w:p w:rsidR="008F76B9" w:rsidRPr="00130413" w:rsidRDefault="008F76B9" w:rsidP="008F76B9">
            <w:r w:rsidRPr="00130413">
              <w:t>Клопидогрел таблетки, 75 мг Клопидогрел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w:t>
            </w:r>
          </w:p>
        </w:tc>
        <w:tc>
          <w:tcPr>
            <w:tcW w:w="6458" w:type="dxa"/>
          </w:tcPr>
          <w:p w:rsidR="008F76B9" w:rsidRPr="00130413" w:rsidRDefault="008F76B9" w:rsidP="008F76B9">
            <w:r w:rsidRPr="00130413">
              <w:t>Клотримазол, клотримазол вагинальная мазь 10 мг/г, алюминиевая капсула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102000</w:t>
            </w:r>
          </w:p>
        </w:tc>
        <w:tc>
          <w:tcPr>
            <w:tcW w:w="6458" w:type="dxa"/>
          </w:tcPr>
          <w:p w:rsidR="008F76B9" w:rsidRPr="00130413" w:rsidRDefault="008F76B9" w:rsidP="008F76B9">
            <w:r w:rsidRPr="00130413">
              <w:t>Периндоприл+индапамид+амлодипин 8мг+2,5мг+10мг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5750</w:t>
            </w:r>
          </w:p>
        </w:tc>
        <w:tc>
          <w:tcPr>
            <w:tcW w:w="6458" w:type="dxa"/>
          </w:tcPr>
          <w:p w:rsidR="008F76B9" w:rsidRPr="00130413" w:rsidRDefault="008F76B9" w:rsidP="008F76B9">
            <w:r w:rsidRPr="00130413">
              <w:t>Сульфаметоксазол + Триметоприм раствор для приема внутрь, 40мг/мл + 8мг/мл Сульфаметоксазол + Триметоприм</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5000</w:t>
            </w:r>
          </w:p>
        </w:tc>
        <w:tc>
          <w:tcPr>
            <w:tcW w:w="6458" w:type="dxa"/>
          </w:tcPr>
          <w:p w:rsidR="008F76B9" w:rsidRPr="00130413" w:rsidRDefault="008F76B9" w:rsidP="008F76B9">
            <w:r w:rsidRPr="00130413">
              <w:t>Сульфаметоксазол + Триметоприм таблетка 400мг + 80мг Сульфаметоксазол + Триметоприм</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8400</w:t>
            </w:r>
          </w:p>
        </w:tc>
        <w:tc>
          <w:tcPr>
            <w:tcW w:w="6458" w:type="dxa"/>
          </w:tcPr>
          <w:p w:rsidR="008F76B9" w:rsidRPr="00130413" w:rsidRDefault="008F76B9" w:rsidP="008F76B9">
            <w:r w:rsidRPr="00130413">
              <w:t>магния сульфат раствор для инъекций 250мг/мл, ампулы по 5мл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39900</w:t>
            </w:r>
          </w:p>
        </w:tc>
        <w:tc>
          <w:tcPr>
            <w:tcW w:w="6458" w:type="dxa"/>
          </w:tcPr>
          <w:p w:rsidR="008F76B9" w:rsidRPr="00130413" w:rsidRDefault="008F76B9" w:rsidP="008F76B9">
            <w:r w:rsidRPr="00130413">
              <w:t>Метилпреднизолон таблетки 4 мг Метилпреднизолон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79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630</w:t>
            </w:r>
          </w:p>
        </w:tc>
        <w:tc>
          <w:tcPr>
            <w:tcW w:w="6458" w:type="dxa"/>
          </w:tcPr>
          <w:p w:rsidR="008F76B9" w:rsidRPr="00130413" w:rsidRDefault="008F76B9" w:rsidP="008F76B9">
            <w:r w:rsidRPr="00130413">
              <w:t>Метоклопрамид раствор для внутреннего применения, 5мг/5мл Метоклопрамид</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20800</w:t>
            </w:r>
          </w:p>
        </w:tc>
        <w:tc>
          <w:tcPr>
            <w:tcW w:w="6458" w:type="dxa"/>
          </w:tcPr>
          <w:p w:rsidR="008F76B9" w:rsidRPr="00130413" w:rsidRDefault="008F76B9" w:rsidP="008F76B9">
            <w:r w:rsidRPr="00130413">
              <w:t>Монтелукаст 10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5400</w:t>
            </w:r>
          </w:p>
        </w:tc>
        <w:tc>
          <w:tcPr>
            <w:tcW w:w="6458" w:type="dxa"/>
          </w:tcPr>
          <w:p w:rsidR="008F76B9" w:rsidRPr="00130413" w:rsidRDefault="008F76B9" w:rsidP="008F76B9">
            <w:r w:rsidRPr="00130413">
              <w:t>Монтелукаст таблетки 4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33600</w:t>
            </w:r>
          </w:p>
        </w:tc>
        <w:tc>
          <w:tcPr>
            <w:tcW w:w="6458" w:type="dxa"/>
          </w:tcPr>
          <w:p w:rsidR="008F76B9" w:rsidRPr="00130413" w:rsidRDefault="008F76B9" w:rsidP="008F76B9">
            <w:r w:rsidRPr="00130413">
              <w:t>Ксилометазолин 0,5 мг/мл, капли назальные</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2250</w:t>
            </w:r>
          </w:p>
        </w:tc>
        <w:tc>
          <w:tcPr>
            <w:tcW w:w="6458" w:type="dxa"/>
          </w:tcPr>
          <w:p w:rsidR="008F76B9" w:rsidRPr="00130413" w:rsidRDefault="008F76B9" w:rsidP="008F76B9">
            <w:r w:rsidRPr="00130413">
              <w:t>Натрия хлорид раствор для инъекций (изотонический), 0,9% 500мл Натрия хлорид</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w:t>
            </w:r>
          </w:p>
        </w:tc>
        <w:tc>
          <w:tcPr>
            <w:tcW w:w="6458" w:type="dxa"/>
          </w:tcPr>
          <w:p w:rsidR="008F76B9" w:rsidRPr="00130413" w:rsidRDefault="008F76B9" w:rsidP="008F76B9">
            <w:r w:rsidRPr="00130413">
              <w:t>нитроглицерин нитроглицерин таблетки сублингвальные 0,5мг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2100</w:t>
            </w:r>
          </w:p>
        </w:tc>
        <w:tc>
          <w:tcPr>
            <w:tcW w:w="6458" w:type="dxa"/>
          </w:tcPr>
          <w:p w:rsidR="008F76B9" w:rsidRPr="00130413" w:rsidRDefault="008F76B9" w:rsidP="008F76B9">
            <w:r w:rsidRPr="00130413">
              <w:t>нифедипин 10 мг, таблетка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9000</w:t>
            </w:r>
          </w:p>
        </w:tc>
        <w:tc>
          <w:tcPr>
            <w:tcW w:w="6458" w:type="dxa"/>
          </w:tcPr>
          <w:p w:rsidR="008F76B9" w:rsidRPr="00130413" w:rsidRDefault="008F76B9" w:rsidP="008F76B9">
            <w:r w:rsidRPr="00130413">
              <w:t>нифедипин 20 мг, таблетка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49400</w:t>
            </w:r>
          </w:p>
        </w:tc>
        <w:tc>
          <w:tcPr>
            <w:tcW w:w="6458" w:type="dxa"/>
          </w:tcPr>
          <w:p w:rsidR="008F76B9" w:rsidRPr="00130413" w:rsidRDefault="008F76B9" w:rsidP="008F76B9">
            <w:r w:rsidRPr="00130413">
              <w:t>Периндоприл + индапамид 10 мг + 2,5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14000</w:t>
            </w:r>
          </w:p>
        </w:tc>
        <w:tc>
          <w:tcPr>
            <w:tcW w:w="6458" w:type="dxa"/>
          </w:tcPr>
          <w:p w:rsidR="008F76B9" w:rsidRPr="00130413" w:rsidRDefault="008F76B9" w:rsidP="008F76B9">
            <w:r w:rsidRPr="00130413">
              <w:t>Пантопразол таблетка 20мг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89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1800</w:t>
            </w:r>
          </w:p>
        </w:tc>
        <w:tc>
          <w:tcPr>
            <w:tcW w:w="6458" w:type="dxa"/>
          </w:tcPr>
          <w:p w:rsidR="008F76B9" w:rsidRPr="00130413" w:rsidRDefault="008F76B9" w:rsidP="008F76B9">
            <w:r w:rsidRPr="00130413">
              <w:t>Таблетки парацетамола, 500 мг парацетамола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9200</w:t>
            </w:r>
          </w:p>
        </w:tc>
        <w:tc>
          <w:tcPr>
            <w:tcW w:w="6458" w:type="dxa"/>
          </w:tcPr>
          <w:p w:rsidR="008F76B9" w:rsidRPr="00130413" w:rsidRDefault="008F76B9" w:rsidP="008F76B9">
            <w:r w:rsidRPr="00130413">
              <w:t>бетагистин (бетагистин дигидрохлорид) 24 мг, таблетка бетагистин (бетагистин дигидрохлорид)</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5500</w:t>
            </w:r>
          </w:p>
        </w:tc>
        <w:tc>
          <w:tcPr>
            <w:tcW w:w="6458" w:type="dxa"/>
          </w:tcPr>
          <w:p w:rsidR="008F76B9" w:rsidRPr="00130413" w:rsidRDefault="008F76B9" w:rsidP="008F76B9">
            <w:r w:rsidRPr="00130413">
              <w:t>Повидон-йод Раствор повидон-йода, 10%</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42600</w:t>
            </w:r>
          </w:p>
        </w:tc>
        <w:tc>
          <w:tcPr>
            <w:tcW w:w="6458" w:type="dxa"/>
          </w:tcPr>
          <w:p w:rsidR="008F76B9" w:rsidRPr="00130413" w:rsidRDefault="008F76B9" w:rsidP="008F76B9">
            <w:r w:rsidRPr="00130413">
              <w:t>Периндоприл + индапамид 8 мг + 2,5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120000</w:t>
            </w:r>
          </w:p>
        </w:tc>
        <w:tc>
          <w:tcPr>
            <w:tcW w:w="6458" w:type="dxa"/>
          </w:tcPr>
          <w:p w:rsidR="008F76B9" w:rsidRPr="00130413" w:rsidRDefault="008F76B9" w:rsidP="008F76B9">
            <w:r w:rsidRPr="00130413">
              <w:t>Периндоприл + амлодипин 10 мг + 5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73500</w:t>
            </w:r>
          </w:p>
        </w:tc>
        <w:tc>
          <w:tcPr>
            <w:tcW w:w="6458" w:type="dxa"/>
          </w:tcPr>
          <w:p w:rsidR="008F76B9" w:rsidRPr="00130413" w:rsidRDefault="008F76B9" w:rsidP="008F76B9">
            <w:r w:rsidRPr="00130413">
              <w:t>Периндоприл + амлодипин 10 мг + 10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20000</w:t>
            </w:r>
          </w:p>
        </w:tc>
        <w:tc>
          <w:tcPr>
            <w:tcW w:w="6458" w:type="dxa"/>
          </w:tcPr>
          <w:p w:rsidR="008F76B9" w:rsidRPr="00130413" w:rsidRDefault="008F76B9" w:rsidP="008F76B9">
            <w:r w:rsidRPr="00130413">
              <w:t>Бисопролол+периндоприл 5мг+10мг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16400</w:t>
            </w:r>
          </w:p>
        </w:tc>
        <w:tc>
          <w:tcPr>
            <w:tcW w:w="6458" w:type="dxa"/>
          </w:tcPr>
          <w:p w:rsidR="008F76B9" w:rsidRPr="00130413" w:rsidRDefault="008F76B9" w:rsidP="008F76B9">
            <w:r w:rsidRPr="00130413">
              <w:t>Бисопролол+периндоприл 5мг+5мг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60000</w:t>
            </w:r>
          </w:p>
        </w:tc>
        <w:tc>
          <w:tcPr>
            <w:tcW w:w="6458" w:type="dxa"/>
          </w:tcPr>
          <w:p w:rsidR="008F76B9" w:rsidRPr="00130413" w:rsidRDefault="008F76B9" w:rsidP="008F76B9">
            <w:r w:rsidRPr="00130413">
              <w:t>Рамиприл + гидрохлоротиазид 10 мг + 12,5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98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6500</w:t>
            </w:r>
          </w:p>
        </w:tc>
        <w:tc>
          <w:tcPr>
            <w:tcW w:w="6458" w:type="dxa"/>
          </w:tcPr>
          <w:p w:rsidR="008F76B9" w:rsidRDefault="008F76B9" w:rsidP="008F76B9">
            <w:r w:rsidRPr="00130413">
              <w:t>Сальбутамол ингаляционно, 100 мкг/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lastRenderedPageBreak/>
              <w:t>99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960</w:t>
            </w:r>
          </w:p>
        </w:tc>
        <w:tc>
          <w:tcPr>
            <w:tcW w:w="6458" w:type="dxa"/>
          </w:tcPr>
          <w:p w:rsidR="008F76B9" w:rsidRPr="00DE7831" w:rsidRDefault="008F76B9" w:rsidP="008F76B9">
            <w:r w:rsidRPr="00DE7831">
              <w:t>Сульфат железа, фолиевая кислота Сульфат железа, таблетка фолиевой кислоты, 80 мг + 0,35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1410</w:t>
            </w:r>
          </w:p>
        </w:tc>
        <w:tc>
          <w:tcPr>
            <w:tcW w:w="6458" w:type="dxa"/>
          </w:tcPr>
          <w:p w:rsidR="008F76B9" w:rsidRPr="00DE7831" w:rsidRDefault="008F76B9" w:rsidP="008F76B9">
            <w:r w:rsidRPr="00DE7831">
              <w:t>Спиронолактон таблетки 50 мг Спиронолактон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2500</w:t>
            </w:r>
          </w:p>
        </w:tc>
        <w:tc>
          <w:tcPr>
            <w:tcW w:w="6458" w:type="dxa"/>
          </w:tcPr>
          <w:p w:rsidR="008F76B9" w:rsidRPr="00DE7831" w:rsidRDefault="008F76B9" w:rsidP="008F76B9">
            <w:r w:rsidRPr="00DE7831">
              <w:t>Этаноловый раствор (денатурированный), 1000мл 70%, Этанол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4000</w:t>
            </w:r>
          </w:p>
        </w:tc>
        <w:tc>
          <w:tcPr>
            <w:tcW w:w="6458" w:type="dxa"/>
          </w:tcPr>
          <w:p w:rsidR="008F76B9" w:rsidRPr="00DE7831" w:rsidRDefault="008F76B9" w:rsidP="008F76B9">
            <w:r w:rsidRPr="00DE7831">
              <w:t>Этаноловый раствор (денатурированный), 1000мл 96%, Этанол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17050</w:t>
            </w:r>
          </w:p>
        </w:tc>
        <w:tc>
          <w:tcPr>
            <w:tcW w:w="6458" w:type="dxa"/>
          </w:tcPr>
          <w:p w:rsidR="008F76B9" w:rsidRPr="00DE7831" w:rsidRDefault="008F76B9" w:rsidP="008F76B9">
            <w:r w:rsidRPr="00DE7831">
              <w:t>Варфарин Варфарин таблетка 2,5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11250</w:t>
            </w:r>
          </w:p>
        </w:tc>
        <w:tc>
          <w:tcPr>
            <w:tcW w:w="6458" w:type="dxa"/>
          </w:tcPr>
          <w:p w:rsidR="008F76B9" w:rsidRPr="00DE7831" w:rsidRDefault="008F76B9" w:rsidP="008F76B9">
            <w:r w:rsidRPr="00DE7831">
              <w:t>Верапамил таблетки 80мг Верапамил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9120</w:t>
            </w:r>
          </w:p>
        </w:tc>
        <w:tc>
          <w:tcPr>
            <w:tcW w:w="6458" w:type="dxa"/>
          </w:tcPr>
          <w:p w:rsidR="008F76B9" w:rsidRPr="00DE7831" w:rsidRDefault="008F76B9" w:rsidP="008F76B9">
            <w:r w:rsidRPr="00DE7831">
              <w:t>тетрациклин Тетрациклин капли глазные 10мг/г, 3г алюминиевая капсула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106</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19000</w:t>
            </w:r>
          </w:p>
        </w:tc>
        <w:tc>
          <w:tcPr>
            <w:tcW w:w="6458" w:type="dxa"/>
          </w:tcPr>
          <w:p w:rsidR="008F76B9" w:rsidRPr="00DE7831" w:rsidRDefault="008F76B9" w:rsidP="008F76B9">
            <w:r w:rsidRPr="00DE7831">
              <w:t>Цефалексин порошок для внутреннего применения раствор 250мг/5мл Цефалексин</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107</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15000</w:t>
            </w:r>
          </w:p>
        </w:tc>
        <w:tc>
          <w:tcPr>
            <w:tcW w:w="6458" w:type="dxa"/>
          </w:tcPr>
          <w:p w:rsidR="008F76B9" w:rsidRPr="00DE7831" w:rsidRDefault="008F76B9" w:rsidP="008F76B9">
            <w:r w:rsidRPr="00DE7831">
              <w:t>Ципрофлоксацин ципрофлоксацин капли глазные 3мг/мл, 5мл пластиковый флакон-катетозный</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108</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7500</w:t>
            </w:r>
          </w:p>
        </w:tc>
        <w:tc>
          <w:tcPr>
            <w:tcW w:w="6458" w:type="dxa"/>
          </w:tcPr>
          <w:p w:rsidR="008F76B9" w:rsidRPr="00DE7831" w:rsidRDefault="008F76B9" w:rsidP="008F76B9">
            <w:r w:rsidRPr="00DE7831">
              <w:t>Омепразол 20 мг, капсула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109</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1900</w:t>
            </w:r>
          </w:p>
        </w:tc>
        <w:tc>
          <w:tcPr>
            <w:tcW w:w="6458" w:type="dxa"/>
          </w:tcPr>
          <w:p w:rsidR="008F76B9" w:rsidRPr="00DE7831" w:rsidRDefault="008F76B9" w:rsidP="008F76B9">
            <w:r w:rsidRPr="00DE7831">
              <w:t>Кальций, холекальциферол, жевательные таблетки 1000 мг + 22 мкг кальция холекальциферол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110</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2400</w:t>
            </w:r>
          </w:p>
        </w:tc>
        <w:tc>
          <w:tcPr>
            <w:tcW w:w="6458" w:type="dxa"/>
          </w:tcPr>
          <w:p w:rsidR="008F76B9" w:rsidRPr="00DE7831" w:rsidRDefault="008F76B9" w:rsidP="008F76B9">
            <w:r w:rsidRPr="00DE7831">
              <w:t>фамотидин 40 мг, таблетка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111</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30000</w:t>
            </w:r>
          </w:p>
        </w:tc>
        <w:tc>
          <w:tcPr>
            <w:tcW w:w="6458" w:type="dxa"/>
          </w:tcPr>
          <w:p w:rsidR="008F76B9" w:rsidRPr="00DE7831" w:rsidRDefault="008F76B9" w:rsidP="008F76B9">
            <w:r w:rsidRPr="00DE7831">
              <w:t>Таблетки, содержащие железо, 100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112</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9000</w:t>
            </w:r>
          </w:p>
        </w:tc>
        <w:tc>
          <w:tcPr>
            <w:tcW w:w="6458" w:type="dxa"/>
          </w:tcPr>
          <w:p w:rsidR="008F76B9" w:rsidRPr="00DE7831" w:rsidRDefault="008F76B9" w:rsidP="008F76B9">
            <w:r w:rsidRPr="00DE7831">
              <w:t>Железосодержащий комбинированный раствор для приема внутрь, 50мг/5мл, 100мл</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113</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4000</w:t>
            </w:r>
          </w:p>
        </w:tc>
        <w:tc>
          <w:tcPr>
            <w:tcW w:w="6458" w:type="dxa"/>
          </w:tcPr>
          <w:p w:rsidR="008F76B9" w:rsidRPr="00DE7831" w:rsidRDefault="008F76B9" w:rsidP="008F76B9">
            <w:r w:rsidRPr="00DE7831">
              <w:t>флуконазол 5 мг, капсула</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114</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w:t>
            </w:r>
          </w:p>
        </w:tc>
        <w:tc>
          <w:tcPr>
            <w:tcW w:w="6458" w:type="dxa"/>
          </w:tcPr>
          <w:p w:rsidR="008F76B9" w:rsidRPr="00DE7831" w:rsidRDefault="008F76B9" w:rsidP="008F76B9">
            <w:r w:rsidRPr="00DE7831">
              <w:t>фуросемид 40 мг</w:t>
            </w:r>
          </w:p>
        </w:tc>
      </w:tr>
      <w:tr w:rsidR="008F76B9" w:rsidRPr="009044F1" w:rsidTr="00E36080">
        <w:trPr>
          <w:jc w:val="center"/>
        </w:trPr>
        <w:tc>
          <w:tcPr>
            <w:tcW w:w="1530"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115</w:t>
            </w:r>
          </w:p>
        </w:tc>
        <w:tc>
          <w:tcPr>
            <w:tcW w:w="1246" w:type="dxa"/>
            <w:vAlign w:val="bottom"/>
          </w:tcPr>
          <w:p w:rsidR="008F76B9" w:rsidRPr="008B4CAD" w:rsidRDefault="008F76B9" w:rsidP="008F76B9">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20000</w:t>
            </w:r>
          </w:p>
        </w:tc>
        <w:tc>
          <w:tcPr>
            <w:tcW w:w="6458" w:type="dxa"/>
          </w:tcPr>
          <w:p w:rsidR="008F76B9" w:rsidRDefault="008F76B9" w:rsidP="008F76B9">
            <w:r w:rsidRPr="00DE7831">
              <w:t>ципрофлоксацин (ципрофлоксацина гидрохлорид), дексаметазоновая глазная/ушная суспензия 3мг/мл+1мг/мл; 10 мл пластиковая бутылка-капельница</w:t>
            </w:r>
          </w:p>
        </w:tc>
      </w:tr>
    </w:tbl>
    <w:p w:rsidR="00F330D4" w:rsidRDefault="00F330D4" w:rsidP="00B22E2D">
      <w:pPr>
        <w:pStyle w:val="BodyTextIndentCharCharCharCharChar"/>
        <w:spacing w:line="240" w:lineRule="auto"/>
        <w:ind w:firstLine="0"/>
        <w:jc w:val="center"/>
        <w:rPr>
          <w:rFonts w:ascii="GHEA Grapalat" w:hAnsi="GHEA Grapalat"/>
          <w:i w:val="0"/>
          <w:sz w:val="24"/>
          <w:szCs w:val="24"/>
          <w:lang w:val="ru-RU"/>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0426D">
        <w:rPr>
          <w:rFonts w:ascii="GHEA Grapalat" w:hAnsi="GHEA Grapalat"/>
          <w:sz w:val="24"/>
          <w:szCs w:val="24"/>
        </w:rPr>
        <w:t>1</w:t>
      </w:r>
      <w:r w:rsidR="00CF2F57" w:rsidRPr="00CF2F57">
        <w:rPr>
          <w:rFonts w:ascii="GHEA Grapalat" w:hAnsi="GHEA Grapalat"/>
          <w:sz w:val="24"/>
          <w:szCs w:val="24"/>
        </w:rPr>
        <w:t>4</w:t>
      </w:r>
      <w:r w:rsidR="00B411AD">
        <w:rPr>
          <w:rFonts w:ascii="GHEA Grapalat" w:hAnsi="GHEA Grapalat"/>
          <w:sz w:val="24"/>
          <w:szCs w:val="24"/>
        </w:rPr>
        <w:t>:</w:t>
      </w:r>
      <w:r w:rsidR="002B5945" w:rsidRPr="002B5945">
        <w:rPr>
          <w:rFonts w:ascii="GHEA Grapalat" w:hAnsi="GHEA Grapalat"/>
          <w:sz w:val="24"/>
          <w:szCs w:val="24"/>
        </w:rPr>
        <w:t>0</w:t>
      </w:r>
      <w:r w:rsidR="00B411AD">
        <w:rPr>
          <w:rFonts w:ascii="GHEA Grapalat" w:hAnsi="GHEA Grapalat"/>
          <w:sz w:val="24"/>
          <w:szCs w:val="24"/>
        </w:rPr>
        <w:t>0</w:t>
      </w:r>
      <w:r w:rsidRPr="009044F1">
        <w:rPr>
          <w:rFonts w:ascii="GHEA Grapalat" w:hAnsi="GHEA Grapalat"/>
          <w:sz w:val="24"/>
          <w:szCs w:val="24"/>
        </w:rPr>
        <w:t>" часов "</w:t>
      </w:r>
      <w:r w:rsidR="00F613D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50426D" w:rsidRPr="00763FD6">
        <w:rPr>
          <w:rFonts w:ascii="GHEA Grapalat" w:hAnsi="GHEA Grapalat"/>
          <w:i/>
          <w:sz w:val="22"/>
          <w:szCs w:val="22"/>
        </w:rPr>
        <w:t>с.</w:t>
      </w:r>
      <w:r w:rsidR="0050426D">
        <w:rPr>
          <w:rFonts w:ascii="GHEA Grapalat" w:hAnsi="GHEA Grapalat"/>
          <w:i/>
          <w:sz w:val="22"/>
          <w:szCs w:val="22"/>
        </w:rPr>
        <w:t>Таперакан</w:t>
      </w:r>
      <w:r w:rsidR="0050426D" w:rsidRPr="00763FD6">
        <w:rPr>
          <w:rFonts w:ascii="GHEA Grapalat" w:hAnsi="GHEA Grapalat"/>
          <w:i/>
          <w:sz w:val="22"/>
          <w:szCs w:val="22"/>
        </w:rPr>
        <w:t>,</w:t>
      </w:r>
      <w:r w:rsidR="0050426D">
        <w:rPr>
          <w:rFonts w:ascii="GHEA Grapalat" w:hAnsi="GHEA Grapalat"/>
          <w:i/>
          <w:sz w:val="22"/>
          <w:szCs w:val="22"/>
        </w:rPr>
        <w:t xml:space="preserve"> </w:t>
      </w:r>
      <w:r w:rsidR="0050426D" w:rsidRPr="00763FD6">
        <w:rPr>
          <w:rFonts w:ascii="GHEA Grapalat" w:hAnsi="GHEA Grapalat"/>
          <w:i/>
          <w:sz w:val="22"/>
          <w:szCs w:val="22"/>
        </w:rPr>
        <w:t>Ш</w:t>
      </w:r>
      <w:r w:rsidR="0050426D">
        <w:rPr>
          <w:rFonts w:ascii="GHEA Grapalat" w:hAnsi="GHEA Grapalat"/>
          <w:i/>
          <w:sz w:val="22"/>
          <w:szCs w:val="22"/>
        </w:rPr>
        <w:t xml:space="preserve">aумян 1 </w:t>
      </w:r>
      <w:r>
        <w:rPr>
          <w:rFonts w:ascii="GHEA Grapalat" w:hAnsi="GHEA Grapalat"/>
          <w:sz w:val="24"/>
          <w:szCs w:val="24"/>
        </w:rPr>
        <w:t>не позднее, чем "</w:t>
      </w:r>
      <w:r w:rsidR="0050426D">
        <w:rPr>
          <w:rFonts w:ascii="GHEA Grapalat" w:hAnsi="GHEA Grapalat"/>
          <w:sz w:val="24"/>
          <w:szCs w:val="24"/>
        </w:rPr>
        <w:t>1</w:t>
      </w:r>
      <w:r w:rsidR="00CF2F57" w:rsidRPr="00CF2F57">
        <w:rPr>
          <w:rFonts w:ascii="GHEA Grapalat" w:hAnsi="GHEA Grapalat"/>
          <w:sz w:val="24"/>
          <w:szCs w:val="24"/>
        </w:rPr>
        <w:t>4</w:t>
      </w:r>
      <w:r w:rsidR="00B411AD">
        <w:rPr>
          <w:rFonts w:ascii="GHEA Grapalat" w:hAnsi="GHEA Grapalat"/>
          <w:sz w:val="24"/>
          <w:szCs w:val="24"/>
        </w:rPr>
        <w:t>:</w:t>
      </w:r>
      <w:r w:rsidR="002B5945" w:rsidRPr="002B5945">
        <w:rPr>
          <w:rFonts w:ascii="GHEA Grapalat" w:hAnsi="GHEA Grapalat"/>
          <w:sz w:val="24"/>
          <w:szCs w:val="24"/>
        </w:rPr>
        <w:t>0</w:t>
      </w:r>
      <w:r w:rsidR="00B411AD">
        <w:rPr>
          <w:rFonts w:ascii="GHEA Grapalat" w:hAnsi="GHEA Grapalat"/>
          <w:sz w:val="24"/>
          <w:szCs w:val="24"/>
        </w:rPr>
        <w:t>0</w:t>
      </w:r>
      <w:r>
        <w:rPr>
          <w:rFonts w:ascii="GHEA Grapalat" w:hAnsi="GHEA Grapalat"/>
          <w:sz w:val="24"/>
          <w:szCs w:val="24"/>
        </w:rPr>
        <w:t>" часов "</w:t>
      </w:r>
      <w:r w:rsidR="00CF2F57" w:rsidRPr="00CF2F57">
        <w:rPr>
          <w:rFonts w:ascii="GHEA Grapalat" w:hAnsi="GHEA Grapalat"/>
          <w:sz w:val="24"/>
          <w:szCs w:val="24"/>
        </w:rPr>
        <w:t>7</w:t>
      </w:r>
      <w:bookmarkStart w:id="2" w:name="_GoBack"/>
      <w:bookmarkEnd w:id="2"/>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411AD">
        <w:rPr>
          <w:rFonts w:ascii="GHEA Grapalat" w:hAnsi="GHEA Grapalat"/>
          <w:sz w:val="24"/>
          <w:szCs w:val="24"/>
        </w:rPr>
        <w:t>Лусине Базикян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w:t>
      </w:r>
      <w:r w:rsidR="00AE1E38" w:rsidRPr="00147FD7">
        <w:rPr>
          <w:rFonts w:ascii="GHEA Grapalat" w:hAnsi="GHEA Grapalat"/>
          <w:sz w:val="24"/>
          <w:szCs w:val="24"/>
        </w:rPr>
        <w:lastRenderedPageBreak/>
        <w:t xml:space="preserve">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613DA" w:rsidRPr="00F613DA">
        <w:rPr>
          <w:rFonts w:ascii="GHEA Grapalat" w:hAnsi="GHEA Grapalat"/>
          <w:sz w:val="24"/>
          <w:szCs w:val="24"/>
        </w:rPr>
        <w:t>7</w:t>
      </w:r>
      <w:r w:rsidRPr="009044F1">
        <w:rPr>
          <w:rFonts w:ascii="GHEA Grapalat" w:hAnsi="GHEA Grapalat"/>
          <w:sz w:val="24"/>
          <w:szCs w:val="24"/>
        </w:rPr>
        <w:t>"-ый день в "</w:t>
      </w:r>
      <w:r w:rsidR="002B5945">
        <w:rPr>
          <w:rFonts w:ascii="GHEA Grapalat" w:hAnsi="GHEA Grapalat"/>
          <w:sz w:val="24"/>
          <w:szCs w:val="24"/>
        </w:rPr>
        <w:t>1</w:t>
      </w:r>
      <w:r w:rsidR="00CF2F57" w:rsidRPr="00CF2F57">
        <w:rPr>
          <w:rFonts w:ascii="GHEA Grapalat" w:hAnsi="GHEA Grapalat"/>
          <w:sz w:val="24"/>
          <w:szCs w:val="24"/>
        </w:rPr>
        <w:t>4</w:t>
      </w:r>
      <w:r w:rsidR="0041151A">
        <w:rPr>
          <w:rFonts w:ascii="GHEA Grapalat" w:hAnsi="GHEA Grapalat"/>
          <w:sz w:val="24"/>
          <w:szCs w:val="24"/>
        </w:rPr>
        <w:t>:</w:t>
      </w:r>
      <w:r w:rsidR="002B5945" w:rsidRPr="002B5945">
        <w:rPr>
          <w:rFonts w:ascii="GHEA Grapalat" w:hAnsi="GHEA Grapalat"/>
          <w:sz w:val="24"/>
          <w:szCs w:val="24"/>
        </w:rPr>
        <w:t>0</w:t>
      </w:r>
      <w:r w:rsidR="0041151A">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F2F57" w:rsidRPr="00CF2F57">
        <w:rPr>
          <w:rFonts w:ascii="GHEA Grapalat" w:hAnsi="GHEA Grapalat"/>
          <w:sz w:val="24"/>
          <w:szCs w:val="24"/>
        </w:rPr>
        <w:t>10</w:t>
      </w:r>
      <w:r w:rsidR="0041151A">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w:t>
      </w:r>
      <w:r w:rsidR="00F613DA" w:rsidRPr="00F613DA">
        <w:rPr>
          <w:rFonts w:ascii="GHEA Grapalat" w:hAnsi="GHEA Grapalat"/>
        </w:rPr>
        <w:t>2</w:t>
      </w:r>
      <w:r w:rsidR="0041151A" w:rsidRPr="0041151A">
        <w:rPr>
          <w:rFonts w:ascii="GHEA Grapalat" w:hAnsi="GHEA Grapalat"/>
        </w:rPr>
        <w:t>) или наличных денег</w:t>
      </w:r>
      <w:r w:rsidR="0041151A" w:rsidRPr="0041151A">
        <w:rPr>
          <w:rFonts w:ascii="GHEA Grapalat" w:hAnsi="GHEA Grapalat" w:cs="Sylfaen"/>
        </w:rPr>
        <w:t>”</w:t>
      </w:r>
      <w:r w:rsidR="001647D2" w:rsidRPr="0041151A">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F613DA" w:rsidRPr="00F613DA">
        <w:rPr>
          <w:rFonts w:ascii="GHEA Grapalat" w:hAnsi="GHEA Grapalat"/>
        </w:rPr>
        <w:t>2</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FootnoteText"/>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13DA">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50426D" w:rsidRPr="0050426D">
        <w:rPr>
          <w:rFonts w:ascii="GHEA Grapalat" w:hAnsi="GHEA Grapalat"/>
          <w:b/>
          <w:sz w:val="22"/>
          <w:szCs w:val="22"/>
        </w:rPr>
        <w:t>Т</w:t>
      </w:r>
      <w:r w:rsidR="00B22E2D" w:rsidRPr="0050426D">
        <w:rPr>
          <w:rFonts w:ascii="GHEA Grapalat" w:hAnsi="GHEA Grapalat"/>
          <w:b/>
          <w:sz w:val="22"/>
          <w:szCs w:val="22"/>
        </w:rPr>
        <w:t>ЦПОЗ</w:t>
      </w:r>
      <w:r w:rsidR="00B22E2D" w:rsidRPr="0050426D">
        <w:rPr>
          <w:rFonts w:ascii="GHEA Grapalat" w:hAnsi="GHEA Grapalat" w:cs="Sylfaen"/>
          <w:b/>
          <w:color w:val="000000"/>
          <w:sz w:val="22"/>
          <w:szCs w:val="22"/>
          <w:lang w:val="af-ZA"/>
        </w:rPr>
        <w:t>-</w:t>
      </w:r>
      <w:r w:rsidR="00B22E2D" w:rsidRPr="0050426D">
        <w:rPr>
          <w:rFonts w:ascii="GHEA Grapalat" w:hAnsi="GHEA Grapalat" w:cs="Sylfaen"/>
          <w:b/>
          <w:color w:val="000000"/>
          <w:sz w:val="22"/>
          <w:szCs w:val="22"/>
        </w:rPr>
        <w:t>ГААПДзБ</w:t>
      </w:r>
      <w:r w:rsidR="00B22E2D" w:rsidRPr="0050426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B22E2D" w:rsidRPr="0050426D">
        <w:rPr>
          <w:rFonts w:ascii="GHEA Grapalat" w:hAnsi="GHEA Grapalat" w:cs="Sylfaen"/>
          <w:b/>
          <w:color w:val="000000"/>
          <w:sz w:val="22"/>
          <w:szCs w:val="22"/>
          <w:lang w:val="af-ZA"/>
        </w:rPr>
        <w:t>/1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50426D" w:rsidRPr="0050426D">
        <w:rPr>
          <w:rFonts w:ascii="GHEA Grapalat" w:hAnsi="GHEA Grapalat"/>
          <w:b/>
          <w:sz w:val="22"/>
          <w:szCs w:val="22"/>
        </w:rPr>
        <w:t xml:space="preserve"> 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2B5945">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374F4A" w:rsidRPr="00BD0FD1" w:rsidRDefault="00374F4A" w:rsidP="00305DA7">
      <w:pPr>
        <w:pStyle w:val="BodyTextIndent3"/>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BodyTextIndent3"/>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305DA7">
        <w:rPr>
          <w:rFonts w:ascii="GHEA Grapalat" w:hAnsi="GHEA Grapalat"/>
          <w:b/>
          <w:sz w:val="24"/>
          <w:szCs w:val="24"/>
        </w:rPr>
        <w:t>"</w:t>
      </w:r>
    </w:p>
    <w:p w:rsidR="00831656" w:rsidRPr="00831656" w:rsidRDefault="00831656" w:rsidP="00831656">
      <w:pPr>
        <w:pStyle w:val="BodyTextIndent3"/>
        <w:widowControl w:val="0"/>
        <w:spacing w:after="160" w:line="240" w:lineRule="auto"/>
        <w:jc w:val="right"/>
        <w:rPr>
          <w:rFonts w:ascii="GHEA Grapalat" w:hAnsi="GHEA Grapalat" w:cs="Arial"/>
          <w:b/>
          <w:sz w:val="22"/>
          <w:szCs w:val="22"/>
        </w:rPr>
      </w:pP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305DA7" w:rsidRPr="00374F4A" w:rsidRDefault="006B3E56" w:rsidP="00305DA7">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831656" w:rsidRPr="00831656" w:rsidRDefault="00831656" w:rsidP="00831656">
      <w:pPr>
        <w:pStyle w:val="BodyTextIndent3"/>
        <w:widowControl w:val="0"/>
        <w:spacing w:after="160" w:line="240" w:lineRule="auto"/>
        <w:jc w:val="right"/>
        <w:rPr>
          <w:rFonts w:ascii="GHEA Grapalat" w:hAnsi="GHEA Grapalat" w:cs="Arial"/>
          <w:b/>
          <w:sz w:val="22"/>
          <w:szCs w:val="22"/>
        </w:rPr>
      </w:pP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F613DA" w:rsidRDefault="006B3E56" w:rsidP="00F613DA">
      <w:pPr>
        <w:pStyle w:val="BodyTextIndent"/>
        <w:widowControl w:val="0"/>
        <w:spacing w:line="240" w:lineRule="auto"/>
        <w:ind w:firstLine="0"/>
        <w:jc w:val="left"/>
        <w:rPr>
          <w:rFonts w:ascii="GHEA Grapalat" w:hAnsi="GHEA Grapalat"/>
          <w:i w:val="0"/>
          <w:sz w:val="24"/>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sidR="00F613DA">
        <w:rPr>
          <w:rFonts w:ascii="GHEA Grapalat" w:hAnsi="GHEA Grapalat"/>
          <w:i w:val="0"/>
          <w:sz w:val="24"/>
        </w:rPr>
        <w:t>участия взаимосвязанных с ________________ лиц и (или) учрежденных__________</w:t>
      </w:r>
    </w:p>
    <w:p w:rsidR="00F613DA" w:rsidRDefault="00F613DA" w:rsidP="00F613D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613DA" w:rsidRDefault="00F613DA" w:rsidP="00F613D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613DA" w:rsidRDefault="00F613DA" w:rsidP="00F613D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613DA" w:rsidRDefault="00F613DA" w:rsidP="00F613D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613DA" w:rsidRDefault="00F613DA" w:rsidP="00F613D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613DA" w:rsidRDefault="00F613DA" w:rsidP="00F613DA">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613DA" w:rsidRDefault="00F613DA" w:rsidP="00F613DA">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F613DA" w:rsidRDefault="00F613DA" w:rsidP="00F613DA">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6"/>
        <w:t>**</w:t>
      </w:r>
      <w:r>
        <w:rPr>
          <w:rFonts w:ascii="GHEA Grapalat" w:hAnsi="GHEA Grapalat"/>
          <w:sz w:val="32"/>
          <w:szCs w:val="32"/>
        </w:rPr>
        <w:t>.</w:t>
      </w:r>
    </w:p>
    <w:p w:rsidR="00F613DA" w:rsidRDefault="00F613DA" w:rsidP="00F613DA">
      <w:pPr>
        <w:jc w:val="both"/>
        <w:rPr>
          <w:rFonts w:ascii="GHEA Grapalat" w:hAnsi="GHEA Grapalat"/>
        </w:rPr>
      </w:pPr>
      <w:r>
        <w:rPr>
          <w:rFonts w:ascii="GHEA Grapalat" w:hAnsi="GHEA Grapalat"/>
        </w:rPr>
        <w:lastRenderedPageBreak/>
        <w:t xml:space="preserve">Прилагается  полное описание предлагаемого   ----------------------------     товара, </w:t>
      </w:r>
    </w:p>
    <w:p w:rsidR="00F613DA" w:rsidRDefault="00F613DA" w:rsidP="00F613DA">
      <w:pPr>
        <w:jc w:val="both"/>
        <w:rPr>
          <w:rFonts w:ascii="GHEA Grapalat" w:hAnsi="GHEA Grapalat"/>
        </w:rPr>
      </w:pPr>
      <w:r>
        <w:rPr>
          <w:rFonts w:ascii="GHEA Grapalat" w:hAnsi="GHEA Grapalat"/>
          <w:sz w:val="16"/>
        </w:rPr>
        <w:t xml:space="preserve">                                                                                                             наименование участника</w:t>
      </w:r>
    </w:p>
    <w:p w:rsidR="00F613DA" w:rsidRDefault="00F613DA" w:rsidP="00F613D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613DA" w:rsidRDefault="00F613DA" w:rsidP="00F613DA">
      <w:pPr>
        <w:tabs>
          <w:tab w:val="left" w:pos="7371"/>
        </w:tabs>
        <w:spacing w:after="160"/>
        <w:ind w:left="3544" w:firstLine="3"/>
        <w:jc w:val="both"/>
        <w:rPr>
          <w:rFonts w:ascii="GHEA Grapalat" w:hAnsi="GHEA Grapalat"/>
          <w:sz w:val="16"/>
          <w:lang w:val="hy-AM"/>
        </w:rPr>
      </w:pPr>
    </w:p>
    <w:p w:rsidR="00F613DA" w:rsidRPr="000811C1" w:rsidRDefault="00F613DA" w:rsidP="00F613DA">
      <w:pPr>
        <w:tabs>
          <w:tab w:val="left" w:pos="7371"/>
        </w:tabs>
        <w:spacing w:after="160"/>
        <w:ind w:left="3544" w:firstLine="3"/>
        <w:jc w:val="both"/>
        <w:rPr>
          <w:rFonts w:ascii="GHEA Grapalat" w:hAnsi="GHEA Grapalat"/>
          <w:sz w:val="16"/>
          <w:lang w:val="hy-AM"/>
        </w:rPr>
      </w:pPr>
    </w:p>
    <w:p w:rsidR="00F613DA" w:rsidRPr="00D3436F" w:rsidRDefault="00F613DA" w:rsidP="00F613DA">
      <w:pPr>
        <w:tabs>
          <w:tab w:val="left" w:pos="7371"/>
        </w:tabs>
        <w:spacing w:after="160"/>
        <w:ind w:left="3544" w:firstLine="3"/>
        <w:jc w:val="both"/>
        <w:rPr>
          <w:rFonts w:ascii="GHEA Grapalat" w:hAnsi="GHEA Grapalat"/>
          <w:sz w:val="16"/>
        </w:rPr>
      </w:pPr>
    </w:p>
    <w:p w:rsidR="00F613DA" w:rsidRPr="00770B03" w:rsidRDefault="00F613DA" w:rsidP="00F613DA">
      <w:pPr>
        <w:tabs>
          <w:tab w:val="left" w:pos="7371"/>
        </w:tabs>
        <w:spacing w:after="160"/>
        <w:ind w:left="3544" w:firstLine="3"/>
        <w:jc w:val="both"/>
        <w:rPr>
          <w:rFonts w:ascii="GHEA Grapalat" w:hAnsi="GHEA Grapalat"/>
          <w:sz w:val="16"/>
        </w:rPr>
      </w:pPr>
    </w:p>
    <w:p w:rsidR="00F613DA" w:rsidRPr="000C1746" w:rsidRDefault="00F613DA" w:rsidP="00F613D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613DA" w:rsidRPr="000C1746" w:rsidRDefault="00F613DA" w:rsidP="00F613D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613DA" w:rsidRPr="000C1746" w:rsidRDefault="00F613DA" w:rsidP="00F613D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613DA" w:rsidRPr="009044F1" w:rsidRDefault="00F613DA" w:rsidP="00F613D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613DA" w:rsidRDefault="00F613DA" w:rsidP="00F613DA">
      <w:pPr>
        <w:rPr>
          <w:rFonts w:ascii="GHEA Grapalat" w:hAnsi="GHEA Grapalat"/>
          <w:b/>
        </w:rPr>
      </w:pPr>
      <w:r>
        <w:rPr>
          <w:rFonts w:ascii="GHEA Grapalat" w:hAnsi="GHEA Grapalat"/>
          <w:b/>
        </w:rPr>
        <w:br w:type="page"/>
      </w:r>
    </w:p>
    <w:p w:rsidR="00F613DA" w:rsidRDefault="00F613DA" w:rsidP="00F613DA">
      <w:pPr>
        <w:rPr>
          <w:rFonts w:ascii="GHEA Grapalat" w:hAnsi="GHEA Grapalat"/>
          <w:b/>
        </w:rPr>
      </w:pPr>
    </w:p>
    <w:p w:rsidR="00F613DA" w:rsidRDefault="00F613DA" w:rsidP="00F613DA">
      <w:pPr>
        <w:jc w:val="right"/>
        <w:rPr>
          <w:rFonts w:ascii="GHEA Grapalat" w:hAnsi="GHEA Grapalat"/>
          <w:b/>
        </w:rPr>
      </w:pPr>
      <w:r>
        <w:rPr>
          <w:rFonts w:ascii="GHEA Grapalat" w:hAnsi="GHEA Grapalat"/>
          <w:b/>
        </w:rPr>
        <w:t xml:space="preserve">Приложение 1.3** </w:t>
      </w:r>
    </w:p>
    <w:p w:rsidR="00F613DA" w:rsidRPr="009044F1" w:rsidRDefault="00F613DA" w:rsidP="00F613D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613DA">
        <w:rPr>
          <w:rFonts w:ascii="GHEA Grapalat" w:hAnsi="GHEA Grapalat"/>
          <w:b/>
          <w:sz w:val="22"/>
          <w:szCs w:val="22"/>
        </w:rPr>
        <w:t xml:space="preserve"> </w:t>
      </w:r>
      <w:r w:rsidRPr="0050426D">
        <w:rPr>
          <w:rFonts w:ascii="GHEA Grapalat" w:hAnsi="GHEA Grapalat"/>
          <w:b/>
          <w:sz w:val="22"/>
          <w:szCs w:val="22"/>
        </w:rPr>
        <w:t>ТЦПОЗ</w:t>
      </w:r>
      <w:r w:rsidRPr="0050426D">
        <w:rPr>
          <w:rFonts w:ascii="GHEA Grapalat" w:hAnsi="GHEA Grapalat" w:cs="Sylfaen"/>
          <w:b/>
          <w:color w:val="000000"/>
          <w:sz w:val="22"/>
          <w:szCs w:val="22"/>
          <w:lang w:val="af-ZA"/>
        </w:rPr>
        <w:t>-</w:t>
      </w:r>
      <w:r w:rsidRPr="0050426D">
        <w:rPr>
          <w:rFonts w:ascii="GHEA Grapalat" w:hAnsi="GHEA Grapalat" w:cs="Sylfaen"/>
          <w:b/>
          <w:color w:val="000000"/>
          <w:sz w:val="22"/>
          <w:szCs w:val="22"/>
        </w:rPr>
        <w:t>ГААПДзБ</w:t>
      </w:r>
      <w:r w:rsidRPr="0050426D">
        <w:rPr>
          <w:rFonts w:ascii="GHEA Grapalat" w:hAnsi="GHEA Grapalat" w:cs="Sylfaen"/>
          <w:b/>
          <w:color w:val="000000"/>
          <w:sz w:val="22"/>
          <w:szCs w:val="22"/>
          <w:lang w:val="af-ZA"/>
        </w:rPr>
        <w:t>-2</w:t>
      </w:r>
      <w:r>
        <w:rPr>
          <w:rFonts w:ascii="GHEA Grapalat" w:hAnsi="GHEA Grapalat" w:cs="Sylfaen"/>
          <w:b/>
          <w:color w:val="000000"/>
          <w:sz w:val="22"/>
          <w:szCs w:val="22"/>
          <w:lang w:val="af-ZA"/>
        </w:rPr>
        <w:t>2</w:t>
      </w:r>
      <w:r w:rsidRPr="0050426D">
        <w:rPr>
          <w:rFonts w:ascii="GHEA Grapalat" w:hAnsi="GHEA Grapalat" w:cs="Sylfaen"/>
          <w:b/>
          <w:color w:val="000000"/>
          <w:sz w:val="22"/>
          <w:szCs w:val="22"/>
          <w:lang w:val="af-ZA"/>
        </w:rPr>
        <w:t>/1</w:t>
      </w:r>
      <w:r>
        <w:rPr>
          <w:rFonts w:ascii="GHEA Grapalat" w:hAnsi="GHEA Grapalat"/>
          <w:b/>
          <w:sz w:val="24"/>
          <w:szCs w:val="24"/>
        </w:rPr>
        <w:t>"</w:t>
      </w:r>
      <w:r>
        <w:rPr>
          <w:rStyle w:val="FootnoteReference"/>
          <w:rFonts w:ascii="GHEA Grapalat" w:hAnsi="GHEA Grapalat"/>
          <w:b/>
          <w:sz w:val="24"/>
          <w:szCs w:val="24"/>
        </w:rPr>
        <w:footnoteReference w:customMarkFollows="1" w:id="7"/>
        <w:t>*</w:t>
      </w:r>
    </w:p>
    <w:p w:rsidR="00F613DA" w:rsidRDefault="00F613DA" w:rsidP="00F613DA">
      <w:pPr>
        <w:ind w:left="360" w:hanging="360"/>
        <w:jc w:val="center"/>
        <w:rPr>
          <w:rFonts w:ascii="GHEA Grapalat" w:hAnsi="GHEA Grapalat"/>
          <w:b/>
        </w:rPr>
      </w:pPr>
      <w:r>
        <w:rPr>
          <w:rFonts w:ascii="GHEA Grapalat" w:hAnsi="GHEA Grapalat"/>
          <w:b/>
        </w:rPr>
        <w:t>ФОРМА</w:t>
      </w:r>
    </w:p>
    <w:p w:rsidR="00F613DA" w:rsidRPr="00C76978" w:rsidRDefault="00F613DA" w:rsidP="00F613D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613DA" w:rsidRPr="00ED3A13" w:rsidRDefault="00F613DA" w:rsidP="00F613DA">
      <w:pPr>
        <w:ind w:left="360" w:hanging="360"/>
        <w:jc w:val="center"/>
        <w:rPr>
          <w:rFonts w:ascii="GHEA Grapalat" w:eastAsia="GHEA Grapalat" w:hAnsi="GHEA Grapalat" w:cs="GHEA Grapalat"/>
          <w:b/>
        </w:rPr>
      </w:pPr>
    </w:p>
    <w:p w:rsidR="00F613DA" w:rsidRPr="00FD1EE4" w:rsidRDefault="00F613DA" w:rsidP="00F613D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613DA" w:rsidRPr="00FD1EE4" w:rsidRDefault="00F613DA" w:rsidP="00F330D4">
            <w:pPr>
              <w:spacing w:before="240" w:after="240"/>
              <w:ind w:left="993" w:hanging="851"/>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613DA" w:rsidRPr="00FD1EE4" w:rsidRDefault="00F613DA" w:rsidP="00F330D4">
            <w:pPr>
              <w:spacing w:before="240" w:after="240"/>
              <w:ind w:left="993" w:hanging="851"/>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1487"/>
        </w:trPr>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rPr>
          <w:rFonts w:ascii="GHEA Grapalat" w:eastAsia="GHEA Grapalat" w:hAnsi="GHEA Grapalat" w:cs="GHEA Grapalat"/>
        </w:rPr>
      </w:pPr>
    </w:p>
    <w:p w:rsidR="00F613DA" w:rsidRPr="00FD1EE4" w:rsidRDefault="00F613DA" w:rsidP="00F613DA">
      <w:pPr>
        <w:rPr>
          <w:rFonts w:ascii="GHEA Grapalat" w:eastAsia="GHEA Grapalat" w:hAnsi="GHEA Grapalat" w:cs="GHEA Grapalat"/>
        </w:rPr>
      </w:pPr>
      <w:r w:rsidRPr="00FD1EE4">
        <w:rPr>
          <w:rFonts w:ascii="GHEA Grapalat" w:hAnsi="GHEA Grapalat"/>
        </w:rPr>
        <w:br w:type="page"/>
      </w:r>
    </w:p>
    <w:p w:rsidR="00F613DA" w:rsidRPr="009A52BE" w:rsidRDefault="00F613DA" w:rsidP="00F613D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613DA" w:rsidRPr="004E2F96"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1361"/>
        </w:trPr>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574FF7"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613DA">
                  <w:rPr>
                    <w:rFonts w:ascii="MS Gothic" w:eastAsia="MS Gothic" w:hAnsi="MS Gothic" w:cs="GHEA Grapalat" w:hint="eastAsia"/>
                  </w:rPr>
                  <w:t>☐</w:t>
                </w:r>
              </w:sdtContent>
            </w:sdt>
            <w:r w:rsidR="00F613DA" w:rsidRPr="00FD1EE4">
              <w:rPr>
                <w:rFonts w:ascii="GHEA Grapalat" w:eastAsia="GHEA Grapalat" w:hAnsi="GHEA Grapalat" w:cs="GHEA Grapalat"/>
              </w:rPr>
              <w:tab/>
            </w:r>
            <w:r w:rsidR="00F613DA" w:rsidRPr="0051137D">
              <w:rPr>
                <w:rFonts w:ascii="GHEA Grapalat" w:eastAsia="GHEA Grapalat" w:hAnsi="GHEA Grapalat" w:cs="GHEA Grapalat"/>
              </w:rPr>
              <w:t>Прямое участие</w:t>
            </w:r>
          </w:p>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613DA">
                  <w:rPr>
                    <w:rFonts w:ascii="MS Gothic" w:eastAsia="MS Gothic" w:hAnsi="MS Gothic" w:cs="GHEA Grapalat" w:hint="eastAsia"/>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К</w:t>
            </w:r>
            <w:r w:rsidR="00F613DA" w:rsidRPr="00D812D8">
              <w:rPr>
                <w:rFonts w:ascii="GHEA Grapalat" w:eastAsia="GHEA Grapalat" w:hAnsi="GHEA Grapalat" w:cs="GHEA Grapalat"/>
              </w:rPr>
              <w:t>освенное участие</w:t>
            </w:r>
          </w:p>
        </w:tc>
      </w:tr>
    </w:tbl>
    <w:p w:rsidR="00F613DA" w:rsidRPr="00FD1EE4" w:rsidRDefault="00F613DA" w:rsidP="00F613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613DA" w:rsidRPr="00CB7DFD" w:rsidRDefault="00F613DA" w:rsidP="00F613D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51137D">
              <w:rPr>
                <w:rFonts w:ascii="GHEA Grapalat" w:eastAsia="GHEA Grapalat" w:hAnsi="GHEA Grapalat" w:cs="GHEA Grapalat"/>
              </w:rPr>
              <w:t>Прямое участие</w:t>
            </w:r>
          </w:p>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К</w:t>
            </w:r>
            <w:r w:rsidR="00F613DA" w:rsidRPr="00D812D8">
              <w:rPr>
                <w:rFonts w:ascii="GHEA Grapalat" w:eastAsia="GHEA Grapalat" w:hAnsi="GHEA Grapalat" w:cs="GHEA Grapalat"/>
              </w:rPr>
              <w:t>освенное участие</w:t>
            </w:r>
          </w:p>
        </w:tc>
      </w:tr>
    </w:tbl>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13DA" w:rsidRPr="00FD1EE4" w:rsidTr="00F330D4">
        <w:tc>
          <w:tcPr>
            <w:tcW w:w="2837" w:type="dxa"/>
            <w:shd w:val="clear" w:color="auto" w:fill="D9E2F3"/>
            <w:vAlign w:val="center"/>
          </w:tcPr>
          <w:p w:rsidR="00F613DA" w:rsidRPr="00B047A2"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51137D">
              <w:rPr>
                <w:rFonts w:ascii="GHEA Grapalat" w:eastAsia="GHEA Grapalat" w:hAnsi="GHEA Grapalat" w:cs="GHEA Grapalat"/>
              </w:rPr>
              <w:t>Прямое участие</w:t>
            </w:r>
          </w:p>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К</w:t>
            </w:r>
            <w:r w:rsidR="00F613DA" w:rsidRPr="00D812D8">
              <w:rPr>
                <w:rFonts w:ascii="GHEA Grapalat" w:eastAsia="GHEA Grapalat" w:hAnsi="GHEA Grapalat" w:cs="GHEA Grapalat"/>
              </w:rPr>
              <w:t>освенное участие</w:t>
            </w:r>
          </w:p>
        </w:tc>
      </w:tr>
    </w:tbl>
    <w:p w:rsidR="00F613DA" w:rsidRPr="00FD1EE4" w:rsidRDefault="00F613DA" w:rsidP="00F613DA">
      <w:pPr>
        <w:rPr>
          <w:rFonts w:ascii="GHEA Grapalat" w:eastAsia="GHEA Grapalat" w:hAnsi="GHEA Grapalat" w:cs="GHEA Grapalat"/>
          <w:b/>
        </w:rPr>
      </w:pPr>
      <w:r w:rsidRPr="00FD1EE4">
        <w:rPr>
          <w:rFonts w:ascii="GHEA Grapalat" w:hAnsi="GHEA Grapalat"/>
        </w:rPr>
        <w:br w:type="page"/>
      </w:r>
    </w:p>
    <w:p w:rsidR="00F613DA" w:rsidRPr="00FD1EE4" w:rsidRDefault="00F613DA" w:rsidP="00F613D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6"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613DA" w:rsidRPr="00FD1EE4" w:rsidTr="00F330D4">
        <w:tc>
          <w:tcPr>
            <w:tcW w:w="297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7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7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7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7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613DA" w:rsidRPr="00FD1EE4" w:rsidTr="00F330D4">
        <w:tc>
          <w:tcPr>
            <w:tcW w:w="2943"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43"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43"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943"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8C665F"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13DA" w:rsidRPr="00FD1EE4" w:rsidTr="00F330D4">
        <w:trPr>
          <w:trHeight w:val="924"/>
        </w:trPr>
        <w:tc>
          <w:tcPr>
            <w:tcW w:w="9016" w:type="dxa"/>
            <w:gridSpan w:val="2"/>
            <w:vAlign w:val="center"/>
          </w:tcPr>
          <w:p w:rsidR="00F613DA" w:rsidRPr="00FD1EE4" w:rsidRDefault="00F330D4" w:rsidP="00F330D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B34CB6">
              <w:rPr>
                <w:rFonts w:ascii="GHEA Grapalat" w:eastAsia="GHEA Grapalat" w:hAnsi="GHEA Grapalat" w:cs="GHEA Grapalat"/>
                <w:lang w:val="hy-AM"/>
              </w:rPr>
              <w:t>а</w:t>
            </w:r>
            <w:r w:rsidR="00F613DA">
              <w:rPr>
                <w:rFonts w:ascii="GHEA Grapalat" w:eastAsia="GHEA Grapalat" w:hAnsi="GHEA Grapalat" w:cs="GHEA Grapalat"/>
              </w:rPr>
              <w:t>.</w:t>
            </w:r>
            <w:r w:rsidR="00F613DA" w:rsidRPr="00FD1EE4">
              <w:rPr>
                <w:rFonts w:ascii="GHEA Grapalat" w:eastAsia="GHEA Grapalat" w:hAnsi="GHEA Grapalat" w:cs="GHEA Grapalat"/>
              </w:rPr>
              <w:t xml:space="preserve"> </w:t>
            </w:r>
            <w:r w:rsidR="00F613DA" w:rsidRPr="00C76DD8">
              <w:rPr>
                <w:rFonts w:ascii="GHEA Grapalat" w:eastAsia="GHEA Grapalat" w:hAnsi="GHEA Grapalat" w:cs="GHEA Grapalat"/>
              </w:rPr>
              <w:t xml:space="preserve">прямо или косвенно владеет 20 и более процентами </w:t>
            </w:r>
            <w:r w:rsidR="00F613DA" w:rsidRPr="004B3E79">
              <w:rPr>
                <w:rFonts w:ascii="GHEA Grapalat" w:eastAsia="GHEA Grapalat" w:hAnsi="GHEA Grapalat" w:cs="GHEA Grapalat"/>
              </w:rPr>
              <w:t>дающих право голоса долей</w:t>
            </w:r>
            <w:r w:rsidR="00F613D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613DA" w:rsidRPr="00FD1EE4" w:rsidTr="00F330D4">
        <w:trPr>
          <w:trHeight w:val="684"/>
        </w:trPr>
        <w:tc>
          <w:tcPr>
            <w:tcW w:w="4508"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1282"/>
        </w:trPr>
        <w:tc>
          <w:tcPr>
            <w:tcW w:w="4508"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613DA" w:rsidRPr="006B364D"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Прямое участие</w:t>
            </w:r>
          </w:p>
          <w:p w:rsidR="00F613DA" w:rsidRPr="00F10CBA"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Косвенное участие</w:t>
            </w:r>
          </w:p>
        </w:tc>
      </w:tr>
      <w:tr w:rsidR="00F613DA" w:rsidRPr="00FD1EE4" w:rsidTr="00F330D4">
        <w:tc>
          <w:tcPr>
            <w:tcW w:w="9016" w:type="dxa"/>
            <w:gridSpan w:val="2"/>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6F16E4">
              <w:rPr>
                <w:rFonts w:ascii="GHEA Grapalat" w:eastAsia="GHEA Grapalat" w:hAnsi="GHEA Grapalat" w:cs="GHEA Grapalat"/>
                <w:lang w:val="hy-AM"/>
              </w:rPr>
              <w:t>б</w:t>
            </w:r>
            <w:r w:rsidR="00F613DA" w:rsidRPr="006F16E4">
              <w:rPr>
                <w:rFonts w:ascii="MS Mincho" w:eastAsia="MS Mincho" w:hAnsi="MS Mincho" w:cs="MS Mincho" w:hint="eastAsia"/>
              </w:rPr>
              <w:t>․</w:t>
            </w:r>
            <w:r w:rsidR="00F613D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613DA" w:rsidRPr="00FD1EE4" w:rsidTr="00F330D4">
        <w:tc>
          <w:tcPr>
            <w:tcW w:w="9016" w:type="dxa"/>
            <w:gridSpan w:val="2"/>
            <w:vAlign w:val="center"/>
          </w:tcPr>
          <w:p w:rsidR="00F613DA" w:rsidRPr="00FD1EE4" w:rsidRDefault="00F330D4" w:rsidP="00F330D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801B2D">
              <w:rPr>
                <w:rFonts w:ascii="GHEA Grapalat" w:eastAsia="GHEA Grapalat" w:hAnsi="GHEA Grapalat" w:cs="GHEA Grapalat"/>
                <w:lang w:val="hy-AM"/>
              </w:rPr>
              <w:t>в</w:t>
            </w:r>
            <w:r w:rsidR="00F613DA">
              <w:rPr>
                <w:rFonts w:ascii="GHEA Grapalat" w:eastAsia="GHEA Grapalat" w:hAnsi="GHEA Grapalat" w:cs="GHEA Grapalat"/>
              </w:rPr>
              <w:t>.</w:t>
            </w:r>
            <w:r w:rsidR="00F613D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613DA" w:rsidRPr="00BA30D4">
              <w:rPr>
                <w:rFonts w:ascii="GHEA Grapalat" w:eastAsia="GHEA Grapalat" w:hAnsi="GHEA Grapalat" w:cs="GHEA Grapalat"/>
              </w:rPr>
              <w:lastRenderedPageBreak/>
              <w:t>физического лица, соответствующего требованиям пунктов " а " и "</w:t>
            </w:r>
            <w:r w:rsidR="00F613DA" w:rsidRPr="00BA30D4">
              <w:rPr>
                <w:rFonts w:ascii="GHEA Grapalat" w:eastAsia="GHEA Grapalat" w:hAnsi="GHEA Grapalat" w:cs="GHEA Grapalat"/>
                <w:lang w:val="hy-AM"/>
              </w:rPr>
              <w:t>б</w:t>
            </w:r>
            <w:r w:rsidR="00F613DA" w:rsidRPr="00BA30D4">
              <w:rPr>
                <w:rFonts w:ascii="GHEA Grapalat" w:eastAsia="GHEA Grapalat" w:hAnsi="GHEA Grapalat" w:cs="GHEA Grapalat"/>
              </w:rPr>
              <w:t>"</w:t>
            </w:r>
          </w:p>
        </w:tc>
      </w:tr>
    </w:tbl>
    <w:p w:rsidR="00F613DA" w:rsidRPr="00A5193B"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13DA" w:rsidRPr="00FD1EE4" w:rsidTr="00F330D4">
        <w:trPr>
          <w:trHeight w:val="924"/>
        </w:trPr>
        <w:tc>
          <w:tcPr>
            <w:tcW w:w="9016" w:type="dxa"/>
            <w:gridSpan w:val="2"/>
            <w:vAlign w:val="center"/>
          </w:tcPr>
          <w:p w:rsidR="00F613DA" w:rsidRPr="00FD1EE4" w:rsidRDefault="00F330D4" w:rsidP="00F330D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9C7B43">
              <w:rPr>
                <w:rFonts w:ascii="GHEA Grapalat" w:eastAsia="GHEA Grapalat" w:hAnsi="GHEA Grapalat" w:cs="GHEA Grapalat"/>
                <w:lang w:val="hy-AM"/>
              </w:rPr>
              <w:t>а</w:t>
            </w:r>
            <w:r w:rsidR="00F613DA" w:rsidRPr="00FD1EE4">
              <w:rPr>
                <w:rFonts w:ascii="MS Mincho" w:eastAsia="MS Mincho" w:hAnsi="MS Mincho" w:cs="MS Mincho" w:hint="eastAsia"/>
              </w:rPr>
              <w:t>․</w:t>
            </w:r>
            <w:r w:rsidR="00F613DA" w:rsidRPr="00FD1EE4">
              <w:rPr>
                <w:rFonts w:ascii="GHEA Grapalat" w:eastAsia="Cambria Math" w:hAnsi="GHEA Grapalat" w:cs="Cambria Math"/>
              </w:rPr>
              <w:t xml:space="preserve"> </w:t>
            </w:r>
            <w:r w:rsidR="00F613DA" w:rsidRPr="00BC0F3A">
              <w:rPr>
                <w:rFonts w:ascii="GHEA Grapalat" w:eastAsia="GHEA Grapalat" w:hAnsi="GHEA Grapalat" w:cs="GHEA Grapalat"/>
              </w:rPr>
              <w:t xml:space="preserve">прямо или косвенно владеет 10 и более процентами </w:t>
            </w:r>
            <w:r w:rsidR="00F613DA" w:rsidRPr="004B3E79">
              <w:rPr>
                <w:rFonts w:ascii="GHEA Grapalat" w:eastAsia="GHEA Grapalat" w:hAnsi="GHEA Grapalat" w:cs="GHEA Grapalat"/>
              </w:rPr>
              <w:t>дающих право голоса долей</w:t>
            </w:r>
            <w:r w:rsidR="00F613DA" w:rsidRPr="00C76DD8">
              <w:rPr>
                <w:rFonts w:ascii="GHEA Grapalat" w:eastAsia="GHEA Grapalat" w:hAnsi="GHEA Grapalat" w:cs="GHEA Grapalat"/>
              </w:rPr>
              <w:t xml:space="preserve"> (акций, паев) </w:t>
            </w:r>
            <w:r w:rsidR="00F613D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613DA" w:rsidRPr="00FD1EE4" w:rsidTr="00F330D4">
        <w:trPr>
          <w:trHeight w:val="684"/>
        </w:trPr>
        <w:tc>
          <w:tcPr>
            <w:tcW w:w="4508"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1282"/>
        </w:trPr>
        <w:tc>
          <w:tcPr>
            <w:tcW w:w="4508"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613DA" w:rsidRPr="00C843BA"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Прямое участие</w:t>
            </w:r>
          </w:p>
          <w:p w:rsidR="00F613DA" w:rsidRPr="00C843BA"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Косвенное участие</w:t>
            </w:r>
          </w:p>
        </w:tc>
      </w:tr>
      <w:tr w:rsidR="00F613DA" w:rsidRPr="00FD1EE4" w:rsidTr="00F330D4">
        <w:tc>
          <w:tcPr>
            <w:tcW w:w="9016" w:type="dxa"/>
            <w:gridSpan w:val="2"/>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D654B4">
              <w:rPr>
                <w:rFonts w:ascii="GHEA Grapalat" w:eastAsia="GHEA Grapalat" w:hAnsi="GHEA Grapalat" w:cs="GHEA Grapalat"/>
                <w:lang w:val="hy-AM"/>
              </w:rPr>
              <w:t>б</w:t>
            </w:r>
            <w:r w:rsidR="00F613DA" w:rsidRPr="00D654B4">
              <w:rPr>
                <w:rFonts w:ascii="MS Mincho" w:eastAsia="MS Mincho" w:hAnsi="MS Mincho" w:cs="MS Mincho" w:hint="eastAsia"/>
              </w:rPr>
              <w:t>․</w:t>
            </w:r>
            <w:r w:rsidR="00F613DA" w:rsidRPr="00D654B4">
              <w:rPr>
                <w:rFonts w:ascii="GHEA Grapalat" w:eastAsia="Cambria Math" w:hAnsi="GHEA Grapalat" w:cs="Cambria Math"/>
              </w:rPr>
              <w:t xml:space="preserve"> </w:t>
            </w:r>
            <w:r w:rsidR="00F613DA" w:rsidRPr="00D654B4">
              <w:rPr>
                <w:rFonts w:ascii="GHEA Grapalat" w:eastAsia="GHEA Grapalat" w:hAnsi="GHEA Grapalat" w:cs="GHEA Grapalat"/>
              </w:rPr>
              <w:t xml:space="preserve">имеет право назначать или </w:t>
            </w:r>
            <w:r w:rsidR="00F613DA" w:rsidRPr="00D654B4">
              <w:rPr>
                <w:rFonts w:ascii="GHEA Grapalat" w:eastAsia="GHEA Grapalat" w:hAnsi="GHEA Grapalat" w:cs="GHEA Grapalat"/>
                <w:lang w:eastAsia="hy-AM"/>
              </w:rPr>
              <w:t>освобождать</w:t>
            </w:r>
            <w:r w:rsidR="00F613DA" w:rsidRPr="00D654B4">
              <w:rPr>
                <w:rFonts w:ascii="GHEA Grapalat" w:eastAsia="GHEA Grapalat" w:hAnsi="GHEA Grapalat" w:cs="GHEA Grapalat"/>
              </w:rPr>
              <w:t xml:space="preserve"> большинство членов органов управления юридического лица</w:t>
            </w:r>
          </w:p>
        </w:tc>
      </w:tr>
      <w:tr w:rsidR="00F613DA" w:rsidRPr="00FD1EE4" w:rsidTr="00F330D4">
        <w:tc>
          <w:tcPr>
            <w:tcW w:w="9016" w:type="dxa"/>
            <w:gridSpan w:val="2"/>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1104ED">
              <w:rPr>
                <w:rFonts w:ascii="GHEA Grapalat" w:eastAsia="GHEA Grapalat" w:hAnsi="GHEA Grapalat" w:cs="GHEA Grapalat"/>
                <w:lang w:val="hy-AM"/>
              </w:rPr>
              <w:t>в</w:t>
            </w:r>
            <w:r w:rsidR="00F613DA" w:rsidRPr="00FD1EE4">
              <w:rPr>
                <w:rFonts w:ascii="MS Mincho" w:eastAsia="MS Mincho" w:hAnsi="MS Mincho" w:cs="MS Mincho" w:hint="eastAsia"/>
              </w:rPr>
              <w:t>․</w:t>
            </w:r>
            <w:r w:rsidR="00F613DA" w:rsidRPr="00FD1EE4">
              <w:rPr>
                <w:rFonts w:ascii="GHEA Grapalat" w:eastAsia="Cambria Math" w:hAnsi="GHEA Grapalat" w:cs="Cambria Math"/>
              </w:rPr>
              <w:t xml:space="preserve"> </w:t>
            </w:r>
            <w:r w:rsidR="00F613D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613DA" w:rsidRPr="00FD1EE4" w:rsidTr="00F330D4">
        <w:tc>
          <w:tcPr>
            <w:tcW w:w="9016" w:type="dxa"/>
            <w:gridSpan w:val="2"/>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9839CB">
              <w:rPr>
                <w:rFonts w:ascii="GHEA Grapalat" w:eastAsia="GHEA Grapalat" w:hAnsi="GHEA Grapalat" w:cs="GHEA Grapalat"/>
                <w:lang w:val="hy-AM"/>
              </w:rPr>
              <w:t>г</w:t>
            </w:r>
            <w:r w:rsidR="00F613DA" w:rsidRPr="00FD1EE4">
              <w:rPr>
                <w:rFonts w:ascii="MS Mincho" w:eastAsia="MS Mincho" w:hAnsi="MS Mincho" w:cs="MS Mincho" w:hint="eastAsia"/>
              </w:rPr>
              <w:t>․</w:t>
            </w:r>
            <w:r w:rsidR="00F613DA" w:rsidRPr="00FD1EE4">
              <w:rPr>
                <w:rFonts w:ascii="GHEA Grapalat" w:eastAsia="Cambria Math" w:hAnsi="GHEA Grapalat" w:cs="Cambria Math"/>
              </w:rPr>
              <w:t xml:space="preserve"> </w:t>
            </w:r>
            <w:r w:rsidR="00F613DA" w:rsidRPr="00F84F06">
              <w:rPr>
                <w:rFonts w:ascii="GHEA Grapalat" w:eastAsia="GHEA Grapalat" w:hAnsi="GHEA Grapalat" w:cs="GHEA Grapalat"/>
              </w:rPr>
              <w:t xml:space="preserve">осуществляет реальный (фактический) контроль за юридическим лицом </w:t>
            </w:r>
            <w:r w:rsidR="00F613DA">
              <w:rPr>
                <w:rFonts w:ascii="GHEA Grapalat" w:eastAsia="GHEA Grapalat" w:hAnsi="GHEA Grapalat" w:cs="GHEA Grapalat"/>
              </w:rPr>
              <w:t>иными</w:t>
            </w:r>
            <w:r w:rsidR="00F613DA" w:rsidRPr="00F84F06">
              <w:rPr>
                <w:rFonts w:ascii="GHEA Grapalat" w:eastAsia="GHEA Grapalat" w:hAnsi="GHEA Grapalat" w:cs="GHEA Grapalat"/>
              </w:rPr>
              <w:t xml:space="preserve"> средствами</w:t>
            </w:r>
          </w:p>
        </w:tc>
      </w:tr>
      <w:tr w:rsidR="00F613DA" w:rsidRPr="00FD1EE4" w:rsidTr="00F330D4">
        <w:tc>
          <w:tcPr>
            <w:tcW w:w="9016" w:type="dxa"/>
            <w:gridSpan w:val="2"/>
            <w:vAlign w:val="center"/>
          </w:tcPr>
          <w:p w:rsidR="00F613DA" w:rsidRPr="00FD1EE4" w:rsidRDefault="00F330D4" w:rsidP="00F330D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331D0E">
              <w:rPr>
                <w:rFonts w:ascii="GHEA Grapalat" w:eastAsia="GHEA Grapalat" w:hAnsi="GHEA Grapalat" w:cs="GHEA Grapalat"/>
                <w:lang w:val="hy-AM"/>
              </w:rPr>
              <w:t>д</w:t>
            </w:r>
            <w:r w:rsidR="00F613DA" w:rsidRPr="00FD1EE4">
              <w:rPr>
                <w:rFonts w:ascii="MS Mincho" w:eastAsia="MS Mincho" w:hAnsi="MS Mincho" w:cs="MS Mincho" w:hint="eastAsia"/>
              </w:rPr>
              <w:t>․</w:t>
            </w:r>
            <w:r w:rsidR="00F613DA" w:rsidRPr="00FD1EE4">
              <w:rPr>
                <w:rFonts w:ascii="GHEA Grapalat" w:eastAsia="Cambria Math" w:hAnsi="GHEA Grapalat" w:cs="Cambria Math"/>
              </w:rPr>
              <w:t xml:space="preserve"> </w:t>
            </w:r>
            <w:r w:rsidR="00F613D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613DA" w:rsidRPr="00F36505">
              <w:rPr>
                <w:rFonts w:ascii="GHEA Grapalat" w:eastAsia="GHEA Grapalat" w:hAnsi="GHEA Grapalat" w:cs="GHEA Grapalat"/>
              </w:rPr>
              <w:t xml:space="preserve"> "а" - "г"</w:t>
            </w:r>
          </w:p>
        </w:tc>
      </w:tr>
    </w:tbl>
    <w:p w:rsidR="00F613DA" w:rsidRPr="00FD1EE4"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613DA" w:rsidRPr="00B23852"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Отдельно</w:t>
            </w:r>
          </w:p>
          <w:p w:rsidR="00F613DA" w:rsidRPr="00FD1EE4" w:rsidRDefault="00F330D4" w:rsidP="00F330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sidRPr="005558FC">
              <w:rPr>
                <w:rFonts w:ascii="GHEA Grapalat" w:eastAsia="GHEA Grapalat" w:hAnsi="GHEA Grapalat" w:cs="GHEA Grapalat"/>
              </w:rPr>
              <w:t>Совместно с аффилированными лицами</w:t>
            </w: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613DA" w:rsidRPr="005600B4"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Да</w:t>
            </w:r>
          </w:p>
          <w:p w:rsidR="00F613DA" w:rsidRPr="005600B4" w:rsidRDefault="00F330D4" w:rsidP="00F330D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613DA" w:rsidRPr="00FD1EE4">
                  <w:rPr>
                    <w:rFonts w:ascii="Segoe UI Symbol" w:eastAsia="MS Gothic" w:hAnsi="Segoe UI Symbol" w:cs="Segoe UI Symbol"/>
                  </w:rPr>
                  <w:t>☐</w:t>
                </w:r>
              </w:sdtContent>
            </w:sdt>
            <w:r w:rsidR="00F613DA" w:rsidRPr="00FD1EE4">
              <w:rPr>
                <w:rFonts w:ascii="GHEA Grapalat" w:eastAsia="GHEA Grapalat" w:hAnsi="GHEA Grapalat" w:cs="GHEA Grapalat"/>
              </w:rPr>
              <w:tab/>
            </w:r>
            <w:r w:rsidR="00F613DA">
              <w:rPr>
                <w:rFonts w:ascii="GHEA Grapalat" w:eastAsia="GHEA Grapalat" w:hAnsi="GHEA Grapalat" w:cs="GHEA Grapalat"/>
              </w:rPr>
              <w:t>Нет</w:t>
            </w:r>
          </w:p>
        </w:tc>
      </w:tr>
    </w:tbl>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7"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613DA" w:rsidRPr="00FD1EE4" w:rsidRDefault="00F613DA" w:rsidP="00F613D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rPr>
          <w:trHeight w:val="853"/>
        </w:trPr>
        <w:tc>
          <w:tcPr>
            <w:tcW w:w="2835" w:type="dxa"/>
            <w:vMerge w:val="restart"/>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850"/>
        </w:trPr>
        <w:tc>
          <w:tcPr>
            <w:tcW w:w="2835" w:type="dxa"/>
            <w:vMerge/>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850"/>
        </w:trPr>
        <w:tc>
          <w:tcPr>
            <w:tcW w:w="2835" w:type="dxa"/>
            <w:vMerge/>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850"/>
        </w:trPr>
        <w:tc>
          <w:tcPr>
            <w:tcW w:w="2835" w:type="dxa"/>
            <w:vMerge/>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rPr>
          <w:trHeight w:val="850"/>
        </w:trPr>
        <w:tc>
          <w:tcPr>
            <w:tcW w:w="2835" w:type="dxa"/>
            <w:vMerge/>
            <w:shd w:val="clear" w:color="auto" w:fill="D9E2F3"/>
            <w:vAlign w:val="center"/>
          </w:tcPr>
          <w:p w:rsidR="00F613DA" w:rsidRPr="00FD1EE4" w:rsidRDefault="00F613DA" w:rsidP="00F330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613DA" w:rsidRPr="00FD1EE4" w:rsidRDefault="00F613DA" w:rsidP="00F330D4">
            <w:pPr>
              <w:spacing w:before="240" w:after="240"/>
              <w:rPr>
                <w:rFonts w:ascii="GHEA Grapalat" w:eastAsia="GHEA Grapalat" w:hAnsi="GHEA Grapalat" w:cs="GHEA Grapalat"/>
              </w:rPr>
            </w:pPr>
          </w:p>
        </w:tc>
      </w:tr>
    </w:tbl>
    <w:p w:rsidR="00F613DA" w:rsidRDefault="00F613DA" w:rsidP="00F613D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r w:rsidR="00F613DA" w:rsidRPr="00FD1EE4" w:rsidTr="00F330D4">
        <w:tc>
          <w:tcPr>
            <w:tcW w:w="2835" w:type="dxa"/>
            <w:shd w:val="clear" w:color="auto" w:fill="D9E2F3"/>
            <w:vAlign w:val="center"/>
          </w:tcPr>
          <w:p w:rsidR="00F613DA" w:rsidRPr="00FD1EE4" w:rsidRDefault="00F613DA" w:rsidP="00F330D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613DA" w:rsidRPr="00FD1EE4" w:rsidRDefault="00F613DA" w:rsidP="00F330D4">
            <w:pPr>
              <w:spacing w:before="240" w:after="240"/>
              <w:rPr>
                <w:rFonts w:ascii="GHEA Grapalat" w:eastAsia="GHEA Grapalat" w:hAnsi="GHEA Grapalat" w:cs="GHEA Grapalat"/>
              </w:rPr>
            </w:pPr>
          </w:p>
        </w:tc>
      </w:tr>
    </w:tbl>
    <w:p w:rsidR="00F613DA" w:rsidRPr="00FD1EE4" w:rsidRDefault="00F613DA" w:rsidP="00F613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613DA" w:rsidRPr="00FD1EE4" w:rsidRDefault="00F613DA" w:rsidP="00F613DA">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613DA" w:rsidRPr="00FD1EE4" w:rsidTr="00F330D4">
        <w:tc>
          <w:tcPr>
            <w:tcW w:w="9016" w:type="dxa"/>
            <w:shd w:val="clear" w:color="auto" w:fill="DBE5F1" w:themeFill="accent1" w:themeFillTint="33"/>
          </w:tcPr>
          <w:p w:rsidR="00F613DA" w:rsidRPr="00FD1EE4" w:rsidRDefault="00F613DA" w:rsidP="00F330D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613DA" w:rsidRPr="00FD1EE4" w:rsidTr="00F330D4">
        <w:trPr>
          <w:trHeight w:val="10187"/>
        </w:trPr>
        <w:tc>
          <w:tcPr>
            <w:tcW w:w="9016" w:type="dxa"/>
          </w:tcPr>
          <w:p w:rsidR="00F613DA" w:rsidRPr="00FD1EE4" w:rsidRDefault="00F613DA" w:rsidP="00F330D4">
            <w:pPr>
              <w:rPr>
                <w:rFonts w:ascii="GHEA Grapalat" w:eastAsia="GHEA Grapalat" w:hAnsi="GHEA Grapalat" w:cs="GHEA Grapalat"/>
                <w:b/>
                <w:color w:val="000000"/>
              </w:rPr>
            </w:pPr>
          </w:p>
        </w:tc>
      </w:tr>
    </w:tbl>
    <w:p w:rsidR="00F613DA" w:rsidRPr="00FD1EE4" w:rsidRDefault="00F613DA" w:rsidP="00F613DA">
      <w:pPr>
        <w:pBdr>
          <w:top w:val="nil"/>
          <w:left w:val="nil"/>
          <w:bottom w:val="nil"/>
          <w:right w:val="nil"/>
          <w:between w:val="nil"/>
        </w:pBdr>
        <w:rPr>
          <w:rFonts w:ascii="GHEA Grapalat" w:eastAsia="GHEA Grapalat" w:hAnsi="GHEA Grapalat" w:cs="GHEA Grapalat"/>
          <w:b/>
          <w:color w:val="000000"/>
        </w:rPr>
      </w:pPr>
    </w:p>
    <w:p w:rsidR="00F613DA" w:rsidRDefault="00F613DA" w:rsidP="00F613DA">
      <w:pPr>
        <w:rPr>
          <w:rFonts w:ascii="GHEA Grapalat" w:hAnsi="GHEA Grapalat"/>
          <w:b/>
        </w:rPr>
      </w:pPr>
    </w:p>
    <w:p w:rsidR="00F613DA" w:rsidRDefault="00F613DA" w:rsidP="00F613DA">
      <w:pPr>
        <w:rPr>
          <w:ins w:id="5" w:author="Inesa Kocharyan" w:date="2021-09-01T11:45:00Z"/>
          <w:rFonts w:ascii="GHEA Grapalat" w:hAnsi="GHEA Grapalat"/>
          <w:b/>
        </w:rPr>
      </w:pPr>
    </w:p>
    <w:p w:rsidR="00F613DA" w:rsidRDefault="00F613DA" w:rsidP="00F613DA">
      <w:pPr>
        <w:rPr>
          <w:rFonts w:ascii="GHEA Grapalat" w:hAnsi="GHEA Grapalat"/>
          <w:b/>
        </w:rPr>
      </w:pPr>
      <w:r>
        <w:rPr>
          <w:rFonts w:ascii="GHEA Grapalat" w:hAnsi="GHEA Grapalat"/>
          <w:b/>
        </w:rPr>
        <w:br w:type="page"/>
      </w:r>
    </w:p>
    <w:p w:rsidR="00F613DA" w:rsidRPr="000306ED" w:rsidRDefault="00F613DA" w:rsidP="00F613D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613DA" w:rsidRPr="000306ED" w:rsidRDefault="00F613DA" w:rsidP="00F613DA">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613DA" w:rsidRPr="000306ED" w:rsidRDefault="00F613DA" w:rsidP="00F613DA">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613DA" w:rsidRPr="000306ED" w:rsidRDefault="00F613DA" w:rsidP="00F613DA">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613DA" w:rsidRPr="000306ED" w:rsidRDefault="00F613DA" w:rsidP="00F613DA">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613DA" w:rsidRPr="000306ED" w:rsidRDefault="00F613DA" w:rsidP="00F613DA">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613DA" w:rsidRPr="000306ED" w:rsidRDefault="00F613DA" w:rsidP="00F613DA">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613DA" w:rsidRPr="000306ED" w:rsidRDefault="00F613DA" w:rsidP="00F613DA">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613DA" w:rsidRPr="000306ED" w:rsidRDefault="00F613DA" w:rsidP="00F613DA">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613DA" w:rsidRPr="000306ED" w:rsidRDefault="00F613DA" w:rsidP="00F613DA">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613DA" w:rsidRPr="000306ED" w:rsidRDefault="00F613DA" w:rsidP="00F613DA">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613DA" w:rsidRPr="000306ED" w:rsidRDefault="00F613DA" w:rsidP="00F613DA">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613DA" w:rsidRPr="000306ED" w:rsidRDefault="00F613DA" w:rsidP="00F613DA">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613DA" w:rsidRPr="000306ED" w:rsidRDefault="00F613DA" w:rsidP="00F613DA">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613DA" w:rsidRPr="000306ED" w:rsidRDefault="00F613DA" w:rsidP="00F613D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613DA" w:rsidRPr="000306ED" w:rsidRDefault="00F613DA" w:rsidP="00F613D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613DA" w:rsidRPr="000306ED" w:rsidRDefault="00F613DA" w:rsidP="00F613D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613DA" w:rsidRPr="000306ED" w:rsidRDefault="00F613DA" w:rsidP="00F613DA">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613DA" w:rsidRPr="000306ED" w:rsidRDefault="00F613DA" w:rsidP="00F613D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613DA" w:rsidRPr="000306ED" w:rsidRDefault="00F613DA" w:rsidP="00F613D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613DA" w:rsidRPr="000306ED" w:rsidRDefault="00F613DA" w:rsidP="00F613D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613DA" w:rsidRPr="000306ED" w:rsidRDefault="00F613DA" w:rsidP="00F613D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613DA" w:rsidRPr="000306ED" w:rsidRDefault="00F613DA" w:rsidP="00F613D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613DA" w:rsidRPr="000306ED" w:rsidRDefault="00F613DA" w:rsidP="00F613D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613DA" w:rsidRPr="000306ED" w:rsidRDefault="00F613DA" w:rsidP="00F613D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613DA" w:rsidRPr="000306ED" w:rsidRDefault="00F613DA" w:rsidP="00F613DA">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8B2" w:rsidRDefault="00B048B2" w:rsidP="00F613DA">
      <w:pPr>
        <w:pStyle w:val="ListParagraph"/>
        <w:widowControl w:val="0"/>
        <w:tabs>
          <w:tab w:val="left" w:pos="567"/>
        </w:tabs>
        <w:spacing w:after="160"/>
        <w:ind w:left="1080"/>
        <w:jc w:val="both"/>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2B5945">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D043C1" w:rsidRPr="009044F1" w:rsidRDefault="00D043C1" w:rsidP="00831656">
      <w:pPr>
        <w:pStyle w:val="BodyTextIndent3"/>
        <w:widowControl w:val="0"/>
        <w:spacing w:after="160" w:line="240" w:lineRule="auto"/>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D043C1" w:rsidRPr="009044F1" w:rsidRDefault="00D043C1" w:rsidP="00305DA7">
      <w:pPr>
        <w:pStyle w:val="BodyTextIndent3"/>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B2572B" w:rsidRPr="009044F1" w:rsidRDefault="00B2572B" w:rsidP="00831656">
      <w:pPr>
        <w:pStyle w:val="BodyTextIndent3"/>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B22E2D">
      <w:pPr>
        <w:pStyle w:val="BodyTextIndent3"/>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50426D" w:rsidRPr="0050426D">
        <w:rPr>
          <w:rFonts w:ascii="GHEA Grapalat" w:hAnsi="GHEA Grapalat"/>
          <w:b/>
          <w:sz w:val="22"/>
          <w:szCs w:val="22"/>
        </w:rPr>
        <w:t xml:space="preserve"> 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2B5945">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5744FC" w:rsidRPr="000F6C24" w:rsidRDefault="00B2572B" w:rsidP="00305DA7">
      <w:pPr>
        <w:pStyle w:val="BodyTextIndent3"/>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418"/>
      </w:tblGrid>
      <w:tr w:rsidR="002B5945" w:rsidRPr="005744FC" w:rsidTr="002B5945">
        <w:trPr>
          <w:trHeight w:val="916"/>
          <w:jc w:val="center"/>
        </w:trPr>
        <w:tc>
          <w:tcPr>
            <w:tcW w:w="1368" w:type="dxa"/>
            <w:tcBorders>
              <w:top w:val="single" w:sz="4" w:space="0" w:color="auto"/>
              <w:left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B5945" w:rsidRDefault="002B5945" w:rsidP="002B59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2B5945">
              <w:rPr>
                <w:rFonts w:ascii="GHEA Grapalat" w:hAnsi="GHEA Grapalat"/>
                <w:b/>
                <w:sz w:val="20"/>
                <w:szCs w:val="20"/>
              </w:rPr>
              <w:t>,</w:t>
            </w:r>
            <w:r>
              <w:rPr>
                <w:rFonts w:ascii="GHEA Grapalat" w:hAnsi="GHEA Grapalat"/>
                <w:b/>
                <w:bCs/>
                <w:sz w:val="20"/>
                <w:szCs w:val="20"/>
              </w:rPr>
              <w:t xml:space="preserve"> Прибыль</w:t>
            </w:r>
          </w:p>
          <w:p w:rsidR="002B5945" w:rsidRPr="005744FC" w:rsidRDefault="002B5945" w:rsidP="002B5945">
            <w:pPr>
              <w:widowControl w:val="0"/>
              <w:jc w:val="center"/>
              <w:rPr>
                <w:rFonts w:ascii="GHEA Grapalat" w:hAnsi="GHEA Grapalat"/>
                <w:b/>
                <w:bCs/>
                <w:sz w:val="20"/>
                <w:szCs w:val="20"/>
              </w:rPr>
            </w:pPr>
            <w:r w:rsidRPr="002B5945">
              <w:rPr>
                <w:rFonts w:ascii="GHEA Grapalat" w:hAnsi="GHEA Grapalat"/>
                <w:b/>
                <w:sz w:val="20"/>
                <w:szCs w:val="20"/>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5945" w:rsidRPr="005744FC" w:rsidTr="002B594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B5945" w:rsidRPr="005744FC" w:rsidRDefault="002B5945" w:rsidP="002B59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B5945" w:rsidRPr="005744FC" w:rsidRDefault="002B5945" w:rsidP="002B59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B5945" w:rsidRPr="005744FC" w:rsidRDefault="002B5945" w:rsidP="002B59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B5945" w:rsidRPr="005744FC" w:rsidRDefault="002B5945" w:rsidP="002B5945">
            <w:pPr>
              <w:widowControl w:val="0"/>
              <w:jc w:val="center"/>
              <w:rPr>
                <w:rFonts w:ascii="GHEA Grapalat" w:hAnsi="GHEA Grapalat"/>
                <w:i/>
                <w:sz w:val="20"/>
                <w:szCs w:val="20"/>
              </w:rPr>
            </w:pPr>
            <w:r>
              <w:rPr>
                <w:rFonts w:ascii="GHEA Grapalat" w:hAnsi="GHEA Grapalat"/>
                <w:b/>
                <w:i/>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B5945" w:rsidRPr="005744FC" w:rsidRDefault="002B5945" w:rsidP="002B594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B5945" w:rsidRPr="005744FC" w:rsidTr="002B594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r>
      <w:tr w:rsidR="002B5945" w:rsidRPr="005744FC" w:rsidTr="002B594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rPr>
                <w:rFonts w:ascii="GHEA Grapalat" w:hAnsi="GHEA Grapalat"/>
                <w:sz w:val="20"/>
                <w:szCs w:val="20"/>
              </w:rPr>
            </w:pPr>
          </w:p>
        </w:tc>
      </w:tr>
      <w:tr w:rsidR="002B5945" w:rsidRPr="005744FC" w:rsidTr="002B594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r>
      <w:tr w:rsidR="002B5945" w:rsidRPr="005744FC" w:rsidTr="002B594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2B5945" w:rsidRPr="005744FC" w:rsidRDefault="002B5945" w:rsidP="002B5945">
            <w:pPr>
              <w:widowControl w:val="0"/>
              <w:jc w:val="center"/>
              <w:rPr>
                <w:rFonts w:ascii="GHEA Grapalat" w:hAnsi="GHEA Grapalat"/>
                <w:sz w:val="20"/>
                <w:szCs w:val="20"/>
              </w:rPr>
            </w:pPr>
          </w:p>
        </w:tc>
      </w:tr>
      <w:tr w:rsidR="002B5945" w:rsidRPr="005744FC" w:rsidTr="002B594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B5945" w:rsidRPr="005744FC" w:rsidRDefault="002B5945" w:rsidP="002B59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651C60"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2B5945" w:rsidRPr="00651C60">
        <w:rPr>
          <w:rFonts w:ascii="GHEA Grapalat" w:hAnsi="GHEA Grapalat"/>
          <w:i/>
          <w:sz w:val="22"/>
          <w:szCs w:val="22"/>
        </w:rPr>
        <w:t>2</w:t>
      </w:r>
    </w:p>
    <w:p w:rsidR="00305DA7" w:rsidRPr="00374F4A" w:rsidRDefault="003D2FE2" w:rsidP="00305DA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w:t>
      </w:r>
      <w:r w:rsidR="00E36080">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831656">
        <w:rPr>
          <w:rFonts w:ascii="GHEA Grapalat" w:hAnsi="GHEA Grapalat"/>
          <w:b/>
        </w:rPr>
        <w:t>"</w:t>
      </w:r>
    </w:p>
    <w:p w:rsidR="003D2FE2" w:rsidRPr="00B138F3" w:rsidRDefault="003D2FE2" w:rsidP="00305DA7">
      <w:pPr>
        <w:pStyle w:val="BodyTextIndent3"/>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50426D">
        <w:rPr>
          <w:rFonts w:ascii="GHEA Grapalat" w:hAnsi="GHEA Grapalat"/>
          <w:i w:val="0"/>
          <w:iCs/>
          <w:sz w:val="24"/>
          <w:szCs w:val="24"/>
          <w:lang w:val="ru-RU"/>
        </w:rPr>
        <w:t>Таперака</w:t>
      </w:r>
      <w:r w:rsidR="00122BC7" w:rsidRPr="00763FD6">
        <w:rPr>
          <w:rFonts w:ascii="GHEA Grapalat" w:hAnsi="GHEA Grapalat"/>
          <w:i w:val="0"/>
          <w:sz w:val="22"/>
          <w:szCs w:val="22"/>
          <w:lang w:val="ru-RU"/>
        </w:rPr>
        <w:t xml:space="preserve">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w:t>
      </w:r>
      <w:r w:rsidR="0050426D" w:rsidRPr="00047ED3">
        <w:rPr>
          <w:rFonts w:ascii="GHEA Grapalat" w:hAnsi="GHEA Grapalat"/>
          <w:b/>
          <w:sz w:val="22"/>
          <w:szCs w:val="22"/>
          <w:lang w:val="ru-RU"/>
        </w:rPr>
        <w:t>ТЦПОЗ</w:t>
      </w:r>
      <w:r w:rsidR="0050426D" w:rsidRPr="0050426D">
        <w:rPr>
          <w:rFonts w:ascii="GHEA Grapalat" w:hAnsi="GHEA Grapalat" w:cs="Sylfaen"/>
          <w:b/>
          <w:color w:val="000000"/>
          <w:sz w:val="22"/>
          <w:szCs w:val="22"/>
          <w:lang w:val="af-ZA"/>
        </w:rPr>
        <w:t>-</w:t>
      </w:r>
      <w:r w:rsidR="0050426D" w:rsidRPr="00047ED3">
        <w:rPr>
          <w:rFonts w:ascii="GHEA Grapalat" w:hAnsi="GHEA Grapalat" w:cs="Sylfaen"/>
          <w:b/>
          <w:color w:val="000000"/>
          <w:sz w:val="22"/>
          <w:szCs w:val="22"/>
          <w:lang w:val="ru-RU"/>
        </w:rPr>
        <w:t>ГААПДзБ</w:t>
      </w:r>
      <w:r w:rsidR="0050426D" w:rsidRPr="0050426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50426D" w:rsidRPr="0050426D">
        <w:rPr>
          <w:rFonts w:ascii="GHEA Grapalat" w:hAnsi="GHEA Grapalat" w:cs="Sylfaen"/>
          <w:b/>
          <w:color w:val="000000"/>
          <w:sz w:val="22"/>
          <w:szCs w:val="22"/>
          <w:lang w:val="af-ZA"/>
        </w:rPr>
        <w:t>/1</w:t>
      </w:r>
      <w:r w:rsidR="00305DA7" w:rsidRPr="00122BC7">
        <w:rPr>
          <w:rFonts w:ascii="GHEA Grapalat" w:hAnsi="GHEA Grapalat"/>
          <w:b/>
          <w:lang w:val="ru-RU"/>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122BC7" w:rsidRPr="00464E70">
              <w:rPr>
                <w:rFonts w:ascii="GHEA Grapalat" w:hAnsi="GHEA Grapalat"/>
                <w:i w:val="0"/>
                <w:iCs/>
                <w:sz w:val="24"/>
                <w:szCs w:val="24"/>
                <w:lang w:val="ru-RU"/>
              </w:rPr>
              <w:t>«</w:t>
            </w:r>
            <w:r w:rsidR="00047ED3">
              <w:rPr>
                <w:rFonts w:ascii="GHEA Grapalat" w:hAnsi="GHEA Grapalat"/>
                <w:i w:val="0"/>
                <w:iCs/>
                <w:sz w:val="24"/>
                <w:szCs w:val="24"/>
                <w:lang w:val="ru-RU"/>
              </w:rPr>
              <w:t>Таперака</w:t>
            </w:r>
            <w:r w:rsidR="00122BC7" w:rsidRPr="00763FD6">
              <w:rPr>
                <w:rFonts w:ascii="GHEA Grapalat" w:hAnsi="GHEA Grapalat"/>
                <w:i w:val="0"/>
                <w:sz w:val="22"/>
                <w:szCs w:val="22"/>
                <w:lang w:val="ru-RU"/>
              </w:rPr>
              <w:t xml:space="preserve">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ED3" w:rsidRPr="00047ED3" w:rsidRDefault="00C3421C" w:rsidP="00047ED3">
            <w:pPr>
              <w:rPr>
                <w:rFonts w:ascii="GHEA Grapalat" w:hAnsi="GHEA Grapalat"/>
                <w:lang w:val="nb-NO"/>
              </w:rPr>
            </w:pPr>
            <w:r w:rsidRPr="00B138F3">
              <w:rPr>
                <w:rFonts w:ascii="GHEA Grapalat" w:hAnsi="GHEA Grapalat"/>
              </w:rPr>
              <w:t>11.</w:t>
            </w:r>
            <w:r w:rsidR="00047ED3">
              <w:rPr>
                <w:rFonts w:ascii="GHEA Grapalat" w:hAnsi="GHEA Grapalat"/>
              </w:rPr>
              <w:t xml:space="preserve"> </w:t>
            </w:r>
            <w:r w:rsidRPr="00B138F3">
              <w:rPr>
                <w:rFonts w:ascii="GHEA Grapalat" w:hAnsi="GHEA Grapalat"/>
              </w:rPr>
              <w:t>УНН бенефициара:</w:t>
            </w:r>
            <w:r w:rsidR="00814B5D">
              <w:rPr>
                <w:rFonts w:ascii="GHEA Grapalat" w:hAnsi="GHEA Grapalat"/>
              </w:rPr>
              <w:t xml:space="preserve"> </w:t>
            </w:r>
            <w:r w:rsidR="00047ED3" w:rsidRPr="00047ED3">
              <w:rPr>
                <w:rFonts w:ascii="GHEA Grapalat" w:hAnsi="GHEA Grapalat"/>
                <w:lang w:val="nb-NO"/>
              </w:rPr>
              <w:t>04104972</w:t>
            </w:r>
          </w:p>
          <w:p w:rsidR="00C3421C" w:rsidRPr="00122BC7" w:rsidRDefault="00C3421C" w:rsidP="00122BC7">
            <w:pPr>
              <w:widowControl w:val="0"/>
              <w:tabs>
                <w:tab w:val="left" w:pos="855"/>
              </w:tabs>
              <w:spacing w:after="160"/>
              <w:ind w:left="360"/>
              <w:rPr>
                <w:rFonts w:ascii="GHEA Grapalat" w:hAnsi="GHEA Grapalat"/>
              </w:rPr>
            </w:pP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ED3" w:rsidRPr="00047ED3" w:rsidRDefault="00814B5D" w:rsidP="00047ED3">
            <w:pPr>
              <w:tabs>
                <w:tab w:val="left" w:pos="1276"/>
              </w:tabs>
              <w:rPr>
                <w:rFonts w:ascii="GHEA Grapalat" w:hAnsi="GHEA Grapalat"/>
                <w:lang w:val="nb-NO"/>
              </w:rPr>
            </w:pPr>
            <w:r>
              <w:rPr>
                <w:rFonts w:ascii="GHEA Grapalat" w:hAnsi="GHEA Grapalat"/>
              </w:rPr>
              <w:t xml:space="preserve">    </w:t>
            </w:r>
            <w:r w:rsidR="00C3421C" w:rsidRPr="00814B5D">
              <w:rPr>
                <w:rFonts w:ascii="GHEA Grapalat" w:hAnsi="GHEA Grapalat"/>
              </w:rPr>
              <w:t>13.</w:t>
            </w:r>
            <w:r w:rsidRPr="00814B5D">
              <w:rPr>
                <w:rFonts w:ascii="GHEA Grapalat" w:hAnsi="GHEA Grapalat"/>
              </w:rPr>
              <w:t xml:space="preserve">  </w:t>
            </w:r>
            <w:r w:rsidR="00C3421C" w:rsidRPr="00814B5D">
              <w:rPr>
                <w:rFonts w:ascii="GHEA Grapalat" w:hAnsi="GHEA Grapalat"/>
              </w:rPr>
              <w:t>Номер счета бенефициара (сч.№)</w:t>
            </w:r>
            <w:r w:rsidRPr="00814B5D">
              <w:rPr>
                <w:rFonts w:ascii="GHEA Grapalat" w:hAnsi="GHEA Grapalat"/>
              </w:rPr>
              <w:t xml:space="preserve"> </w:t>
            </w:r>
            <w:r w:rsidR="00047ED3" w:rsidRPr="00047ED3">
              <w:rPr>
                <w:rFonts w:ascii="GHEA Grapalat" w:hAnsi="GHEA Grapalat"/>
                <w:lang w:val="nb-NO"/>
              </w:rPr>
              <w:t>9004200450</w:t>
            </w:r>
          </w:p>
          <w:p w:rsidR="00C3421C" w:rsidRPr="00122BC7" w:rsidRDefault="00C3421C" w:rsidP="00122BC7">
            <w:pPr>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31656" w:rsidRPr="00831656" w:rsidRDefault="000A214C" w:rsidP="00831656">
      <w:pPr>
        <w:pStyle w:val="BodyTextIndent3"/>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B53290">
        <w:rPr>
          <w:rFonts w:ascii="GHEA Grapalat" w:hAnsi="GHEA Grapalat"/>
          <w:b/>
          <w:sz w:val="22"/>
          <w:szCs w:val="22"/>
        </w:rPr>
        <w:t>Т</w:t>
      </w:r>
      <w:r w:rsidR="00B22E2D" w:rsidRPr="00B22E2D">
        <w:rPr>
          <w:rFonts w:ascii="GHEA Grapalat" w:hAnsi="GHEA Grapalat"/>
          <w:b/>
          <w:sz w:val="22"/>
          <w:szCs w:val="22"/>
        </w:rPr>
        <w:t>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2B5945">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22BC7" w:rsidRPr="005829FC" w:rsidRDefault="000A214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B53290">
        <w:rPr>
          <w:rFonts w:ascii="GHEA Grapalat" w:hAnsi="GHEA Grapalat"/>
          <w:i w:val="0"/>
          <w:iCs/>
          <w:sz w:val="24"/>
          <w:szCs w:val="24"/>
          <w:lang w:val="ru-RU"/>
        </w:rPr>
        <w:t>Таперака</w:t>
      </w:r>
      <w:r w:rsidR="00122BC7" w:rsidRPr="00763FD6">
        <w:rPr>
          <w:rFonts w:ascii="GHEA Grapalat" w:hAnsi="GHEA Grapalat"/>
          <w:i w:val="0"/>
          <w:sz w:val="22"/>
          <w:szCs w:val="22"/>
          <w:lang w:val="ru-RU"/>
        </w:rPr>
        <w:t xml:space="preserve">нский </w:t>
      </w:r>
      <w:r w:rsidR="00122BC7" w:rsidRPr="00763FD6">
        <w:rPr>
          <w:rFonts w:ascii="GHEA Grapalat" w:hAnsi="GHEA Grapalat"/>
          <w:i w:val="0"/>
          <w:sz w:val="22"/>
          <w:szCs w:val="22"/>
          <w:lang w:val="ru-RU" w:eastAsia="ru-RU"/>
        </w:rPr>
        <w:t>цент</w:t>
      </w:r>
      <w:r w:rsidR="00122BC7">
        <w:rPr>
          <w:rFonts w:ascii="GHEA Grapalat" w:hAnsi="GHEA Grapalat"/>
          <w:i w:val="0"/>
          <w:sz w:val="22"/>
          <w:szCs w:val="22"/>
          <w:lang w:val="ru-RU" w:eastAsia="ru-RU"/>
        </w:rPr>
        <w:t xml:space="preserve">р первичной охраны </w:t>
      </w:r>
      <w:r w:rsidR="00122BC7" w:rsidRPr="00763FD6">
        <w:rPr>
          <w:rFonts w:ascii="GHEA Grapalat" w:hAnsi="GHEA Grapalat"/>
          <w:i w:val="0"/>
          <w:sz w:val="22"/>
          <w:szCs w:val="22"/>
          <w:lang w:val="ru-RU" w:eastAsia="ru-RU"/>
        </w:rPr>
        <w:t>здоровья</w:t>
      </w:r>
      <w:r w:rsidR="00122BC7" w:rsidRPr="00464E70">
        <w:rPr>
          <w:rFonts w:ascii="GHEA Grapalat" w:hAnsi="GHEA Grapalat"/>
          <w:i w:val="0"/>
          <w:iCs/>
          <w:sz w:val="24"/>
          <w:szCs w:val="24"/>
          <w:lang w:val="ru-RU"/>
        </w:rPr>
        <w:t>» ГНКО</w:t>
      </w:r>
    </w:p>
    <w:p w:rsidR="000A214C" w:rsidRPr="00B743AE" w:rsidRDefault="00B743AE"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spacing w:val="-6"/>
          <w:lang w:val="ru-RU"/>
        </w:rPr>
        <w:t xml:space="preserve"> </w:t>
      </w:r>
      <w:r w:rsidR="000A214C"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BodyTextIndent3"/>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B53290">
        <w:rPr>
          <w:rFonts w:ascii="GHEA Grapalat" w:hAnsi="GHEA Grapalat"/>
          <w:b/>
          <w:sz w:val="22"/>
          <w:szCs w:val="22"/>
        </w:rPr>
        <w:t>Т</w:t>
      </w:r>
      <w:r w:rsidR="00B22E2D" w:rsidRPr="00B22E2D">
        <w:rPr>
          <w:rFonts w:ascii="GHEA Grapalat" w:hAnsi="GHEA Grapalat"/>
          <w:b/>
          <w:sz w:val="22"/>
          <w:szCs w:val="22"/>
        </w:rPr>
        <w:t>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BE2572" w:rsidP="00122BC7">
            <w:pPr>
              <w:pStyle w:val="BodyTextIndentCharCharCharCharChar"/>
              <w:spacing w:line="240" w:lineRule="auto"/>
              <w:ind w:firstLine="0"/>
              <w:jc w:val="center"/>
              <w:rPr>
                <w:rFonts w:ascii="GHEA Grapalat" w:hAnsi="GHEA Grapalat"/>
                <w:i w:val="0"/>
                <w:iCs/>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122BC7">
              <w:rPr>
                <w:rFonts w:ascii="GHEA Grapalat" w:hAnsi="GHEA Grapalat"/>
                <w:sz w:val="24"/>
                <w:szCs w:val="24"/>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BE2572" w:rsidRPr="00B22E2D" w:rsidRDefault="00BE2572" w:rsidP="00122BC7">
            <w:pPr>
              <w:pStyle w:val="BodyTextIndentCharCharCharCharChar"/>
              <w:spacing w:line="240" w:lineRule="auto"/>
              <w:ind w:firstLine="0"/>
              <w:rPr>
                <w:rFonts w:ascii="GHEA Grapalat" w:hAnsi="GHEA Grapalat"/>
                <w:sz w:val="24"/>
                <w:szCs w:val="24"/>
                <w:lang w:val="ru-RU"/>
              </w:rPr>
            </w:pPr>
          </w:p>
        </w:tc>
      </w:tr>
      <w:tr w:rsidR="00B53290"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B138F3" w:rsidRDefault="00B53290" w:rsidP="00B532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3290"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047ED3" w:rsidRDefault="00B53290" w:rsidP="00B53290">
            <w:pPr>
              <w:rPr>
                <w:rFonts w:ascii="GHEA Grapalat" w:hAnsi="GHEA Grapalat"/>
                <w:lang w:val="nb-NO"/>
              </w:rPr>
            </w:pPr>
            <w:r w:rsidRPr="00B138F3">
              <w:rPr>
                <w:rFonts w:ascii="GHEA Grapalat" w:hAnsi="GHEA Grapalat"/>
              </w:rPr>
              <w:t>11.</w:t>
            </w:r>
            <w:r>
              <w:rPr>
                <w:rFonts w:ascii="GHEA Grapalat" w:hAnsi="GHEA Grapalat"/>
              </w:rPr>
              <w:t xml:space="preserve"> </w:t>
            </w:r>
            <w:r w:rsidRPr="00B138F3">
              <w:rPr>
                <w:rFonts w:ascii="GHEA Grapalat" w:hAnsi="GHEA Grapalat"/>
              </w:rPr>
              <w:t>УНН бенефициара:</w:t>
            </w:r>
            <w:r>
              <w:rPr>
                <w:rFonts w:ascii="GHEA Grapalat" w:hAnsi="GHEA Grapalat"/>
              </w:rPr>
              <w:t xml:space="preserve"> </w:t>
            </w:r>
            <w:r w:rsidRPr="00047ED3">
              <w:rPr>
                <w:rFonts w:ascii="GHEA Grapalat" w:hAnsi="GHEA Grapalat"/>
                <w:lang w:val="nb-NO"/>
              </w:rPr>
              <w:t>04104972</w:t>
            </w:r>
          </w:p>
          <w:p w:rsidR="00B53290" w:rsidRPr="00122BC7" w:rsidRDefault="00B53290" w:rsidP="00B53290">
            <w:pPr>
              <w:widowControl w:val="0"/>
              <w:tabs>
                <w:tab w:val="left" w:pos="855"/>
              </w:tabs>
              <w:spacing w:after="160"/>
              <w:ind w:left="360"/>
              <w:rPr>
                <w:rFonts w:ascii="GHEA Grapalat" w:hAnsi="GHEA Grapalat"/>
              </w:rPr>
            </w:pPr>
          </w:p>
        </w:tc>
      </w:tr>
      <w:tr w:rsidR="00B53290"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B138F3" w:rsidRDefault="00B53290" w:rsidP="00B532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 Финанс.</w:t>
            </w:r>
          </w:p>
        </w:tc>
      </w:tr>
      <w:tr w:rsidR="00B53290"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047ED3" w:rsidRDefault="00B53290" w:rsidP="00B53290">
            <w:pPr>
              <w:tabs>
                <w:tab w:val="left" w:pos="1276"/>
              </w:tabs>
              <w:rPr>
                <w:rFonts w:ascii="GHEA Grapalat" w:hAnsi="GHEA Grapalat"/>
                <w:lang w:val="nb-NO"/>
              </w:rPr>
            </w:pPr>
            <w:r>
              <w:rPr>
                <w:rFonts w:ascii="GHEA Grapalat" w:hAnsi="GHEA Grapalat"/>
              </w:rPr>
              <w:t xml:space="preserve">    </w:t>
            </w:r>
            <w:r w:rsidRPr="00814B5D">
              <w:rPr>
                <w:rFonts w:ascii="GHEA Grapalat" w:hAnsi="GHEA Grapalat"/>
              </w:rPr>
              <w:t xml:space="preserve">13.  Номер счета бенефициара (сч.№) </w:t>
            </w:r>
            <w:r w:rsidRPr="00047ED3">
              <w:rPr>
                <w:rFonts w:ascii="GHEA Grapalat" w:hAnsi="GHEA Grapalat"/>
                <w:lang w:val="nb-NO"/>
              </w:rPr>
              <w:t>9004200450</w:t>
            </w:r>
          </w:p>
          <w:p w:rsidR="00B53290" w:rsidRPr="00122BC7" w:rsidRDefault="00B53290" w:rsidP="00B53290">
            <w:pPr>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BodyTextIndent3"/>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BF1AD3">
        <w:rPr>
          <w:rFonts w:ascii="GHEA Grapalat" w:hAnsi="GHEA Grapalat"/>
          <w:b/>
          <w:sz w:val="22"/>
          <w:szCs w:val="22"/>
        </w:rPr>
        <w:t>Т</w:t>
      </w:r>
      <w:r w:rsidR="00B22E2D" w:rsidRPr="00B22E2D">
        <w:rPr>
          <w:rFonts w:ascii="GHEA Grapalat" w:hAnsi="GHEA Grapalat"/>
          <w:b/>
          <w:sz w:val="22"/>
          <w:szCs w:val="22"/>
        </w:rPr>
        <w:t>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CF2F57">
        <w:rPr>
          <w:rFonts w:ascii="GHEA Grapalat" w:hAnsi="GHEA Grapalat" w:cs="Sylfaen"/>
          <w:b/>
          <w:color w:val="000000"/>
          <w:sz w:val="22"/>
          <w:szCs w:val="22"/>
          <w:lang w:val="af-ZA"/>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8D352C" w:rsidRPr="00B138F3" w:rsidRDefault="008D352C" w:rsidP="00831656">
      <w:pPr>
        <w:pStyle w:val="BodyTextIndent3"/>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w:t>
      </w:r>
      <w:r w:rsidRPr="00B138F3">
        <w:rPr>
          <w:rFonts w:ascii="GHEA Grapalat" w:hAnsi="GHEA Grapalat"/>
        </w:rPr>
        <w:lastRenderedPageBreak/>
        <w:t>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получения извещения о заключении соглашения. </w:t>
      </w:r>
      <w:r w:rsidRPr="00B138F3">
        <w:rPr>
          <w:rFonts w:ascii="GHEA Grapalat" w:hAnsi="GHEA Grapalat"/>
        </w:rPr>
        <w:lastRenderedPageBreak/>
        <w:t>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308">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308">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8F76B9" w:rsidRPr="00B138F3" w:rsidTr="00CF3F02">
        <w:trPr>
          <w:trHeight w:val="246"/>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33611130</w:t>
            </w:r>
          </w:p>
        </w:tc>
        <w:tc>
          <w:tcPr>
            <w:tcW w:w="2268" w:type="dxa"/>
          </w:tcPr>
          <w:p w:rsidR="008F76B9" w:rsidRPr="00130413" w:rsidRDefault="008F76B9" w:rsidP="008F76B9">
            <w:r w:rsidRPr="00130413">
              <w:t>Эпинефрин (Адреналин) раствор для инъекций 1мг/мл Эпинефрин (Адреналин)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Эпинефрин (Адреналин) раствор для инъекций 1мг/мл Эпинефрин (Адреналин)</w:t>
            </w:r>
          </w:p>
        </w:tc>
        <w:tc>
          <w:tcPr>
            <w:tcW w:w="992" w:type="dxa"/>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2</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33621380</w:t>
            </w:r>
          </w:p>
        </w:tc>
        <w:tc>
          <w:tcPr>
            <w:tcW w:w="2268" w:type="dxa"/>
          </w:tcPr>
          <w:p w:rsidR="008F76B9" w:rsidRPr="00130413" w:rsidRDefault="008F76B9" w:rsidP="008F76B9">
            <w:r w:rsidRPr="00130413">
              <w:t>Капсула азитромицина, 250 мг азитромицина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Капсула азитромицина, 250 мг азитромицина</w:t>
            </w:r>
          </w:p>
        </w:tc>
        <w:tc>
          <w:tcPr>
            <w:tcW w:w="992" w:type="dxa"/>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4300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4300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33621380</w:t>
            </w:r>
          </w:p>
        </w:tc>
        <w:tc>
          <w:tcPr>
            <w:tcW w:w="2268" w:type="dxa"/>
          </w:tcPr>
          <w:p w:rsidR="008F76B9" w:rsidRPr="00130413" w:rsidRDefault="008F76B9" w:rsidP="008F76B9">
            <w:r w:rsidRPr="00130413">
              <w:t>Капсула азитромицина, 500 мг азитромицина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Капсула азитромицина, 500 мг азитромицина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33661153</w:t>
            </w:r>
          </w:p>
        </w:tc>
        <w:tc>
          <w:tcPr>
            <w:tcW w:w="2268" w:type="dxa"/>
          </w:tcPr>
          <w:p w:rsidR="008F76B9" w:rsidRPr="00130413" w:rsidRDefault="008F76B9" w:rsidP="008F76B9">
            <w:r w:rsidRPr="00130413">
              <w:t>Азитромицин порошок для приготовления раствора для приема внутрь, 200мг/5мл Азитромицин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Азитромицин порошок для приготовления раствора для приема внутрь, 200мг/5мл Азитромицин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33691140</w:t>
            </w:r>
          </w:p>
        </w:tc>
        <w:tc>
          <w:tcPr>
            <w:tcW w:w="2268" w:type="dxa"/>
          </w:tcPr>
          <w:p w:rsidR="008F76B9" w:rsidRPr="00130413" w:rsidRDefault="008F76B9" w:rsidP="008F76B9">
            <w:r w:rsidRPr="00130413">
              <w:t>Жевательные таблетки Альбендазол, 400 мг Альбендазол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Жевательные таблетки Альбендазол, 400 мг Альбендазол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33651128</w:t>
            </w:r>
          </w:p>
        </w:tc>
        <w:tc>
          <w:tcPr>
            <w:tcW w:w="2268" w:type="dxa"/>
          </w:tcPr>
          <w:p w:rsidR="008F76B9" w:rsidRPr="00130413" w:rsidRDefault="008F76B9" w:rsidP="008F76B9">
            <w:r w:rsidRPr="00130413">
              <w:t>Бисопролол+амлодипин 5мг+10мг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Бисопролол+амлодипин 5мг+10мг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w:t>
            </w:r>
          </w:p>
        </w:tc>
        <w:tc>
          <w:tcPr>
            <w:tcW w:w="1560" w:type="dxa"/>
            <w:vAlign w:val="center"/>
          </w:tcPr>
          <w:p w:rsidR="008F76B9" w:rsidRPr="00A71D81" w:rsidRDefault="008F76B9" w:rsidP="008F76B9">
            <w:pPr>
              <w:jc w:val="center"/>
              <w:rPr>
                <w:rFonts w:ascii="GHEA Grapalat" w:hAnsi="GHEA Grapalat"/>
                <w:sz w:val="20"/>
              </w:rPr>
            </w:pPr>
            <w:r>
              <w:rPr>
                <w:rFonts w:ascii="GHEA Grapalat" w:hAnsi="GHEA Grapalat" w:cs="Calibri"/>
                <w:color w:val="000000"/>
                <w:sz w:val="16"/>
                <w:szCs w:val="16"/>
              </w:rPr>
              <w:t>33621360</w:t>
            </w:r>
          </w:p>
        </w:tc>
        <w:tc>
          <w:tcPr>
            <w:tcW w:w="2268" w:type="dxa"/>
          </w:tcPr>
          <w:p w:rsidR="008F76B9" w:rsidRPr="00130413" w:rsidRDefault="008F76B9" w:rsidP="008F76B9">
            <w:r w:rsidRPr="00130413">
              <w:t>Бисопролол+амлодипин 5мг+5мг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Бисопролол+амлодипин 5мг+5мг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220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Pr="00A71D81" w:rsidRDefault="008F76B9" w:rsidP="008F76B9">
            <w:pPr>
              <w:jc w:val="center"/>
              <w:rPr>
                <w:rFonts w:ascii="GHEA Grapalat" w:hAnsi="GHEA Grapalat"/>
                <w:sz w:val="20"/>
              </w:rPr>
            </w:pPr>
            <w:r>
              <w:rPr>
                <w:rFonts w:ascii="GHEA Grapalat" w:hAnsi="GHEA Grapalat"/>
                <w:color w:val="000000"/>
                <w:sz w:val="18"/>
                <w:szCs w:val="18"/>
              </w:rPr>
              <w:t>220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33621290</w:t>
            </w:r>
          </w:p>
        </w:tc>
        <w:tc>
          <w:tcPr>
            <w:tcW w:w="2268" w:type="dxa"/>
          </w:tcPr>
          <w:p w:rsidR="008F76B9" w:rsidRPr="00130413" w:rsidRDefault="008F76B9" w:rsidP="008F76B9">
            <w:r w:rsidRPr="00130413">
              <w:t xml:space="preserve">Амиодарон </w:t>
            </w:r>
            <w:r w:rsidRPr="00130413">
              <w:lastRenderedPageBreak/>
              <w:t>таблетка 200мг Амиодарон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Амиодарон </w:t>
            </w:r>
            <w:r w:rsidRPr="00130413">
              <w:lastRenderedPageBreak/>
              <w:t>таблетка 200мг Амиодарон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 xml:space="preserve">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33691144</w:t>
            </w:r>
          </w:p>
        </w:tc>
        <w:tc>
          <w:tcPr>
            <w:tcW w:w="2268" w:type="dxa"/>
          </w:tcPr>
          <w:p w:rsidR="008F76B9" w:rsidRPr="00130413" w:rsidRDefault="008F76B9" w:rsidP="008F76B9">
            <w:r w:rsidRPr="00130413">
              <w:t>Периндоприл + амлодипин 4 мг + 10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Периндоприл + амлодипин 4 мг + 10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Амлодипин таблетки 10 мг Амлодипин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Амлодипин таблетки 10 мг Амлодипин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33642230</w:t>
            </w:r>
          </w:p>
        </w:tc>
        <w:tc>
          <w:tcPr>
            <w:tcW w:w="2268" w:type="dxa"/>
          </w:tcPr>
          <w:p w:rsidR="008F76B9" w:rsidRPr="00130413" w:rsidRDefault="008F76B9" w:rsidP="008F76B9">
            <w:r w:rsidRPr="00130413">
              <w:t>ампициллин 1000 мг, порошок для инъекций</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ампициллин 1000 мг, порошок для инъекций</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33651120</w:t>
            </w:r>
          </w:p>
        </w:tc>
        <w:tc>
          <w:tcPr>
            <w:tcW w:w="2268" w:type="dxa"/>
          </w:tcPr>
          <w:p w:rsidR="008F76B9" w:rsidRPr="00130413" w:rsidRDefault="008F76B9" w:rsidP="008F76B9">
            <w:r w:rsidRPr="00130413">
              <w:t>Амоксициллин + Клавулановая кислота порошок для внутреннего применения раствор, 125мг + 31,25мг/5мл Амоксициллин + Клавулановая кислота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Амоксициллин + Клавулановая кислота порошок для внутреннего применения раствор, 125мг + 31,25мг/5мл Амоксициллин + Клавулановая кислота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33631210</w:t>
            </w:r>
          </w:p>
        </w:tc>
        <w:tc>
          <w:tcPr>
            <w:tcW w:w="2268" w:type="dxa"/>
          </w:tcPr>
          <w:p w:rsidR="008F76B9" w:rsidRPr="00130413" w:rsidRDefault="008F76B9" w:rsidP="008F76B9">
            <w:r w:rsidRPr="00130413">
              <w:t xml:space="preserve">Амоксициллин + Клавулановая кислота порошок для внутреннего применения </w:t>
            </w:r>
            <w:r w:rsidRPr="00130413">
              <w:lastRenderedPageBreak/>
              <w:t>раствор 250мг + 62,5мг/5мл Амоксициллин + Клавулановая кислота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Амоксициллин + Клавулановая кислота порошок для внутреннего применения </w:t>
            </w:r>
            <w:r w:rsidRPr="00130413">
              <w:lastRenderedPageBreak/>
              <w:t>раствор 250мг + 62,5мг/5мл Амоксициллин + Клавулановая кислота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14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33651110</w:t>
            </w:r>
          </w:p>
        </w:tc>
        <w:tc>
          <w:tcPr>
            <w:tcW w:w="2268" w:type="dxa"/>
          </w:tcPr>
          <w:p w:rsidR="008F76B9" w:rsidRPr="00130413" w:rsidRDefault="008F76B9" w:rsidP="008F76B9">
            <w:r w:rsidRPr="00130413">
              <w:t>амоксициллин 250 мг,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амоксициллин 250 мг,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268" w:type="dxa"/>
          </w:tcPr>
          <w:p w:rsidR="008F76B9" w:rsidRPr="00130413" w:rsidRDefault="008F76B9" w:rsidP="008F76B9">
            <w:r w:rsidRPr="00130413">
              <w:t>амоксициллин 250мг/5мл порошок для приготовления раствора для приема внутрь</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амоксициллин 250мг/5мл порошок для приготовления раствора для приема внутрь</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268" w:type="dxa"/>
          </w:tcPr>
          <w:p w:rsidR="008F76B9" w:rsidRPr="00130413" w:rsidRDefault="008F76B9" w:rsidP="008F76B9">
            <w:r w:rsidRPr="00130413">
              <w:t>амоксициллин 500 мг,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амоксициллин 500 мг,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268" w:type="dxa"/>
          </w:tcPr>
          <w:p w:rsidR="008F76B9" w:rsidRPr="00130413" w:rsidRDefault="008F76B9" w:rsidP="008F76B9">
            <w:r w:rsidRPr="00130413">
              <w:t>Метамизол натрия раствор для инъекций п/э и м/м, 500мг/мл, 2мл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Метамизол натрия раствор для инъекций п/э и м/м, 500мг/мл, 2мл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33651113</w:t>
            </w:r>
          </w:p>
        </w:tc>
        <w:tc>
          <w:tcPr>
            <w:tcW w:w="2268" w:type="dxa"/>
          </w:tcPr>
          <w:p w:rsidR="008F76B9" w:rsidRPr="00130413" w:rsidRDefault="008F76B9" w:rsidP="008F76B9">
            <w:r w:rsidRPr="00130413">
              <w:t>Амоксициллин + клавулановая кислота таблетка, 500мг + 125мг амоксициллин + клавулановая кислота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Амоксициллин + клавулановая кислота таблетка, 500мг + 125мг амоксициллин + клавулановая кислота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 xml:space="preserve">Аскорбиновая </w:t>
            </w:r>
            <w:r w:rsidRPr="00130413">
              <w:lastRenderedPageBreak/>
              <w:t>кислота, аскорбиновая кислота таблетка 50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Аскорбиновая </w:t>
            </w:r>
            <w:r w:rsidRPr="00130413">
              <w:lastRenderedPageBreak/>
              <w:t>кислота, аскорбиновая кислота таблетка 50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 xml:space="preserve">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 xml:space="preserve">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20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33651141</w:t>
            </w:r>
          </w:p>
        </w:tc>
        <w:tc>
          <w:tcPr>
            <w:tcW w:w="2268" w:type="dxa"/>
          </w:tcPr>
          <w:p w:rsidR="008F76B9" w:rsidRPr="00130413" w:rsidRDefault="008F76B9" w:rsidP="008F76B9">
            <w:r w:rsidRPr="00130413">
              <w:t>Аторвастатин таблетка 20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Аторвастатин таблетка 20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33651141</w:t>
            </w:r>
          </w:p>
        </w:tc>
        <w:tc>
          <w:tcPr>
            <w:tcW w:w="2268" w:type="dxa"/>
          </w:tcPr>
          <w:p w:rsidR="008F76B9" w:rsidRPr="00130413" w:rsidRDefault="008F76B9" w:rsidP="008F76B9">
            <w:r w:rsidRPr="00130413">
              <w:t>Аторвастатин таблетка 40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Аторвастатин таблетка 40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268" w:type="dxa"/>
          </w:tcPr>
          <w:p w:rsidR="008F76B9" w:rsidRPr="00130413" w:rsidRDefault="008F76B9" w:rsidP="008F76B9">
            <w:r w:rsidRPr="00130413">
              <w:t>Растворы атропина 1мг/мл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Растворы атропина 1мг/мл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268" w:type="dxa"/>
          </w:tcPr>
          <w:p w:rsidR="008F76B9" w:rsidRPr="00130413" w:rsidRDefault="008F76B9" w:rsidP="008F76B9">
            <w:r w:rsidRPr="00130413">
              <w:t>Ацетилсалициловая кислота Таблетка - 500 мг ацетилсалициловой кислоты</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Ацетилсалициловая кислота Таблетка - 500 мг ацетилсалициловой кислоты</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268" w:type="dxa"/>
          </w:tcPr>
          <w:p w:rsidR="008F76B9" w:rsidRPr="00130413" w:rsidRDefault="008F76B9" w:rsidP="008F76B9">
            <w:r w:rsidRPr="00130413">
              <w:t>Ацетилсалициловая кислота таблетка, 100 мг Ацетилсалициловая кислота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Ацетилсалициловая кислота таблетка, 100 мг Ацетилсалициловая кислота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33651115</w:t>
            </w:r>
          </w:p>
        </w:tc>
        <w:tc>
          <w:tcPr>
            <w:tcW w:w="2268" w:type="dxa"/>
          </w:tcPr>
          <w:p w:rsidR="008F76B9" w:rsidRPr="00130413" w:rsidRDefault="008F76B9" w:rsidP="008F76B9">
            <w:r w:rsidRPr="00130413">
              <w:t xml:space="preserve">Таблетка ацетилсалициловой кислоты, 75 мг Ацетилсалициловая </w:t>
            </w:r>
            <w:r w:rsidRPr="00130413">
              <w:lastRenderedPageBreak/>
              <w:t>кислота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Таблетка ацетилсалициловой кислоты, 75 мг Ацетилсалициловая </w:t>
            </w:r>
            <w:r w:rsidRPr="00130413">
              <w:lastRenderedPageBreak/>
              <w:t>кислота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26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ацикловир 200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ацикловир 200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ацикловир 50 мг/г, алюминиевая капсула 2 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ацикловир 50 мг/г, алюминиевая капсула 2 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ацикловир 50мг/г мазь, 10г алюминиевая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ацикловир 50мг/г мазь, 10г алюминиевая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29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33661121</w:t>
            </w:r>
          </w:p>
        </w:tc>
        <w:tc>
          <w:tcPr>
            <w:tcW w:w="2268" w:type="dxa"/>
          </w:tcPr>
          <w:p w:rsidR="008F76B9" w:rsidRPr="00130413" w:rsidRDefault="008F76B9" w:rsidP="008F76B9">
            <w:r w:rsidRPr="00130413">
              <w:t>Ацетилцистеин таблетки растворимые, 200мг ацетилцистеина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Ацетилцистеин таблетки растворимые, 200мг ацетилцистеина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33661121</w:t>
            </w:r>
          </w:p>
        </w:tc>
        <w:tc>
          <w:tcPr>
            <w:tcW w:w="2268" w:type="dxa"/>
          </w:tcPr>
          <w:p w:rsidR="008F76B9" w:rsidRPr="00130413" w:rsidRDefault="008F76B9" w:rsidP="008F76B9">
            <w:r w:rsidRPr="00130413">
              <w:t>Ацетилцистеин таблетки растворимые, 600мг ацетилцистеина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Ацетилцистеин таблетки растворимые, 600мг ацетилцистеина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33691140</w:t>
            </w:r>
          </w:p>
        </w:tc>
        <w:tc>
          <w:tcPr>
            <w:tcW w:w="2268" w:type="dxa"/>
          </w:tcPr>
          <w:p w:rsidR="008F76B9" w:rsidRPr="00130413" w:rsidRDefault="008F76B9" w:rsidP="008F76B9">
            <w:r w:rsidRPr="00130413">
              <w:t>Ацетилцистеин таблетки растворимые, 100мг ацетилцистеина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Ацетилцистеин таблетки растворимые, 100мг ацетилцистеина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33691212</w:t>
            </w:r>
          </w:p>
        </w:tc>
        <w:tc>
          <w:tcPr>
            <w:tcW w:w="2268" w:type="dxa"/>
          </w:tcPr>
          <w:p w:rsidR="008F76B9" w:rsidRPr="00130413" w:rsidRDefault="008F76B9" w:rsidP="008F76B9">
            <w:r w:rsidRPr="00130413">
              <w:t xml:space="preserve">Сульфаметоксазол + Триметоприм </w:t>
            </w:r>
            <w:r w:rsidRPr="00130413">
              <w:lastRenderedPageBreak/>
              <w:t>таблетка 800мг+160мг Сульфаметоксазол + Триметоприм</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Сульфаметоксазол + Триметоприм </w:t>
            </w:r>
            <w:r w:rsidRPr="00130413">
              <w:lastRenderedPageBreak/>
              <w:t>таблетка 800мг+160мг Сульфаметоксазол + Триметоприм</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 xml:space="preserve">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33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33621720</w:t>
            </w:r>
          </w:p>
        </w:tc>
        <w:tc>
          <w:tcPr>
            <w:tcW w:w="2268" w:type="dxa"/>
          </w:tcPr>
          <w:p w:rsidR="008F76B9" w:rsidRPr="00130413" w:rsidRDefault="008F76B9" w:rsidP="008F76B9">
            <w:r w:rsidRPr="00130413">
              <w:t>Бензатин Бензилпенициллин Бензатин Бензилпенициллин порошок для раствора для инъекций, 1,2 млн.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Бензатин Бензилпенициллин Бензатин Бензилпенициллин порошок для раствора для инъекций, 1,2 млн.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33661152</w:t>
            </w:r>
          </w:p>
        </w:tc>
        <w:tc>
          <w:tcPr>
            <w:tcW w:w="2268" w:type="dxa"/>
          </w:tcPr>
          <w:p w:rsidR="008F76B9" w:rsidRPr="00130413" w:rsidRDefault="008F76B9" w:rsidP="008F76B9">
            <w:r w:rsidRPr="00130413">
              <w:t>Бетаметазон крем бетаметазон 1мг/г, алюминиевые капсулы</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Бетаметазон крем бетаметазон 1мг/г, алюминиевые капсулы</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4"/>
                <w:szCs w:val="14"/>
              </w:rPr>
              <w:t>33691176</w:t>
            </w:r>
          </w:p>
        </w:tc>
        <w:tc>
          <w:tcPr>
            <w:tcW w:w="2268" w:type="dxa"/>
          </w:tcPr>
          <w:p w:rsidR="008F76B9" w:rsidRPr="00130413" w:rsidRDefault="008F76B9" w:rsidP="008F76B9">
            <w:r w:rsidRPr="00130413">
              <w:t>Бетаметазон Бетаметазон мягкая капсула 1 мг/г, алюминиевая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Бетаметазон Бетаметазон мягкая капсула 1 мг/г, алюминиевая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33621520</w:t>
            </w:r>
          </w:p>
        </w:tc>
        <w:tc>
          <w:tcPr>
            <w:tcW w:w="2268" w:type="dxa"/>
          </w:tcPr>
          <w:p w:rsidR="008F76B9" w:rsidRPr="00130413" w:rsidRDefault="008F76B9" w:rsidP="008F76B9">
            <w:r w:rsidRPr="00130413">
              <w:t>Бисопролол (бисопролола фумарат) таблетка 5 мг Бисопролол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Бисопролол (бисопролола фумарат) таблетка 5 мг Бисопролол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33651114</w:t>
            </w:r>
          </w:p>
        </w:tc>
        <w:tc>
          <w:tcPr>
            <w:tcW w:w="2268" w:type="dxa"/>
          </w:tcPr>
          <w:p w:rsidR="008F76B9" w:rsidRPr="00130413" w:rsidRDefault="008F76B9" w:rsidP="008F76B9">
            <w:r w:rsidRPr="00130413">
              <w:t>Левамизол таблетка, 50 мг Левамизол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Левамизол таблетка, 50 мг Левамизол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38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33651113</w:t>
            </w:r>
          </w:p>
        </w:tc>
        <w:tc>
          <w:tcPr>
            <w:tcW w:w="2268" w:type="dxa"/>
          </w:tcPr>
          <w:p w:rsidR="008F76B9" w:rsidRPr="00130413" w:rsidRDefault="008F76B9" w:rsidP="008F76B9">
            <w:r w:rsidRPr="00130413">
              <w:t xml:space="preserve">Левамизол таблетка, 150 мг </w:t>
            </w:r>
            <w:r w:rsidRPr="00130413">
              <w:lastRenderedPageBreak/>
              <w:t>Левамизол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Левамизол таблетка, 150 мг </w:t>
            </w:r>
            <w:r w:rsidRPr="00130413">
              <w:lastRenderedPageBreak/>
              <w:t>Левамизол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 xml:space="preserve">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39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33691121</w:t>
            </w:r>
          </w:p>
        </w:tc>
        <w:tc>
          <w:tcPr>
            <w:tcW w:w="2268" w:type="dxa"/>
          </w:tcPr>
          <w:p w:rsidR="008F76B9" w:rsidRPr="00130413" w:rsidRDefault="008F76B9" w:rsidP="008F76B9">
            <w:r w:rsidRPr="00130413">
              <w:t>Диосмин+гесперидин таблетка 450мг+50мг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Диосмин+гесперидин таблетка 450мг+50мг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268" w:type="dxa"/>
          </w:tcPr>
          <w:p w:rsidR="008F76B9" w:rsidRPr="00130413" w:rsidRDefault="008F76B9" w:rsidP="008F76B9">
            <w:r w:rsidRPr="00130413">
              <w:t>Холекальциферол раствор для внутреннего применения, 15 000 мМ/мл Холекальциферол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Холекальциферол раствор для внутреннего применения, 15 000 мМ/мл Холекальциферол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40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40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268" w:type="dxa"/>
          </w:tcPr>
          <w:p w:rsidR="008F76B9" w:rsidRPr="00130413" w:rsidRDefault="008F76B9" w:rsidP="008F76B9">
            <w:r w:rsidRPr="00130413">
              <w:t>Дексаметазон раствор для инъекций, 4мг/мл Дексаметазон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Дексаметазон раствор для инъекций, 4мг/мл Дексаметазон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268" w:type="dxa"/>
          </w:tcPr>
          <w:p w:rsidR="008F76B9" w:rsidRPr="00130413" w:rsidRDefault="008F76B9" w:rsidP="008F76B9">
            <w:r w:rsidRPr="00130413">
              <w:t>дигоксин 0,25 мг дигоксина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дигоксин 0,25 мг дигоксина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268" w:type="dxa"/>
          </w:tcPr>
          <w:p w:rsidR="008F76B9" w:rsidRPr="00130413" w:rsidRDefault="008F76B9" w:rsidP="008F76B9">
            <w:r w:rsidRPr="00130413">
              <w:t>Капсула Диклофенака - 100 мг Диклофенака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Капсула Диклофенака - 100 мг Диклофенака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33691121</w:t>
            </w:r>
          </w:p>
        </w:tc>
        <w:tc>
          <w:tcPr>
            <w:tcW w:w="2268" w:type="dxa"/>
          </w:tcPr>
          <w:p w:rsidR="008F76B9" w:rsidRPr="00130413" w:rsidRDefault="008F76B9" w:rsidP="008F76B9">
            <w:r w:rsidRPr="00130413">
              <w:t>Диклофенак раствор для инъекций Диклофенак</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Диклофенак раствор для инъекций Диклофенак</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45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33691121</w:t>
            </w:r>
          </w:p>
        </w:tc>
        <w:tc>
          <w:tcPr>
            <w:tcW w:w="2268" w:type="dxa"/>
          </w:tcPr>
          <w:p w:rsidR="008F76B9" w:rsidRPr="00130413" w:rsidRDefault="008F76B9" w:rsidP="008F76B9">
            <w:r w:rsidRPr="00130413">
              <w:t>Дифенгидрамин раствор для инъекций, 10мг/мл Дифенгидрамин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Дифенгидрамин раствор для инъекций, 10мг/мл Дифенгидрамин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268" w:type="dxa"/>
          </w:tcPr>
          <w:p w:rsidR="008F76B9" w:rsidRPr="00130413" w:rsidRDefault="008F76B9" w:rsidP="008F76B9">
            <w:r w:rsidRPr="00130413">
              <w:t>дротаверин (дротаверина гидрохлорид)дротаверин (дротаверина гидрохлорид) раствор для инъекций 20мг/мл, ампулы по 2мл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дротаверин (дротаверина гидрохлорид)дротаверин (дротаверина гидрохлорид) раствор для инъекций 20мг/мл, ампулы по 2мл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33621370</w:t>
            </w:r>
          </w:p>
        </w:tc>
        <w:tc>
          <w:tcPr>
            <w:tcW w:w="2268" w:type="dxa"/>
          </w:tcPr>
          <w:p w:rsidR="008F76B9" w:rsidRPr="00130413" w:rsidRDefault="008F76B9" w:rsidP="008F76B9">
            <w:r w:rsidRPr="00130413">
              <w:t>Дротаверин дротаверин таблетка 40мг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Дротаверин дротаверин таблетка 40мг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33621420</w:t>
            </w:r>
          </w:p>
        </w:tc>
        <w:tc>
          <w:tcPr>
            <w:tcW w:w="2268" w:type="dxa"/>
          </w:tcPr>
          <w:p w:rsidR="008F76B9" w:rsidRPr="00130413" w:rsidRDefault="008F76B9" w:rsidP="008F76B9">
            <w:r w:rsidRPr="00130413">
              <w:t>Цетиризин раствор н. и 5 мг/мл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Цетиризин раствор н. и 5 мг/мл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49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33621710</w:t>
            </w:r>
          </w:p>
        </w:tc>
        <w:tc>
          <w:tcPr>
            <w:tcW w:w="2268" w:type="dxa"/>
          </w:tcPr>
          <w:p w:rsidR="008F76B9" w:rsidRPr="00130413" w:rsidRDefault="008F76B9" w:rsidP="008F76B9">
            <w:r w:rsidRPr="00130413">
              <w:t>Цетиризин таблетка 10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Цетиризин таблетка 10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 xml:space="preserve">лизиноприл (лизиноприла дигидрат), амлодипин </w:t>
            </w:r>
            <w:r w:rsidRPr="00130413">
              <w:lastRenderedPageBreak/>
              <w:t>(амлодипина безилат) лизиноприл (лизиноприла дигидрат), амлодипин (амлодипина безилат) 10 мг + 5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лизиноприл (лизиноприла дигидрат), амлодипин </w:t>
            </w:r>
            <w:r w:rsidRPr="00130413">
              <w:lastRenderedPageBreak/>
              <w:t>(амлодипина безилат) лизиноприл (лизиноприла дигидрат), амлодипин (амлодипина безилат) 10 мг + 5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51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эналаприл (эналаприла малеат) таблетка 10 мг Эналаприл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эналаприл (эналаприла малеат) таблетка 10 мг Эналаприл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700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700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33621760</w:t>
            </w:r>
          </w:p>
        </w:tc>
        <w:tc>
          <w:tcPr>
            <w:tcW w:w="2268" w:type="dxa"/>
          </w:tcPr>
          <w:p w:rsidR="008F76B9" w:rsidRPr="00130413" w:rsidRDefault="008F76B9" w:rsidP="008F76B9">
            <w:r w:rsidRPr="00130413">
              <w:t>эналаприл (эналаприла малеат) таблетка 20 мг Эналаприл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эналаприл (эналаприла малеат) таблетка 20 мг Эналаприл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33642240</w:t>
            </w:r>
          </w:p>
        </w:tc>
        <w:tc>
          <w:tcPr>
            <w:tcW w:w="2268" w:type="dxa"/>
          </w:tcPr>
          <w:p w:rsidR="008F76B9" w:rsidRPr="00130413" w:rsidRDefault="008F76B9" w:rsidP="008F76B9">
            <w:r w:rsidRPr="00130413">
              <w:t>Эналаприл + гидрохлоротиазид 10+12,5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Эналаприл + гидрохлоротиазид 10+12,5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33611360</w:t>
            </w:r>
          </w:p>
        </w:tc>
        <w:tc>
          <w:tcPr>
            <w:tcW w:w="2268" w:type="dxa"/>
          </w:tcPr>
          <w:p w:rsidR="008F76B9" w:rsidRPr="00130413" w:rsidRDefault="008F76B9" w:rsidP="008F76B9">
            <w:r w:rsidRPr="00130413">
              <w:t>Эналаприл + гидрохлоротиазид 10+25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Эналаприл + гидрохлоротиазид 10+25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33671114</w:t>
            </w:r>
          </w:p>
        </w:tc>
        <w:tc>
          <w:tcPr>
            <w:tcW w:w="2268" w:type="dxa"/>
          </w:tcPr>
          <w:p w:rsidR="008F76B9" w:rsidRPr="00130413" w:rsidRDefault="008F76B9" w:rsidP="008F76B9">
            <w:r w:rsidRPr="00130413">
              <w:t>Таблетка ибупрофена, 200 мг ибупрофена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Таблетка ибупрофена, 200 мг ибупрофена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56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33671114</w:t>
            </w:r>
          </w:p>
        </w:tc>
        <w:tc>
          <w:tcPr>
            <w:tcW w:w="2268" w:type="dxa"/>
          </w:tcPr>
          <w:p w:rsidR="008F76B9" w:rsidRPr="00130413" w:rsidRDefault="008F76B9" w:rsidP="008F76B9">
            <w:r w:rsidRPr="00130413">
              <w:t>Таблетка ибупрофена, 400 мг ибупрофена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Таблетка ибупрофена, 400 мг ибупрофена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33651110</w:t>
            </w:r>
          </w:p>
        </w:tc>
        <w:tc>
          <w:tcPr>
            <w:tcW w:w="2268" w:type="dxa"/>
          </w:tcPr>
          <w:p w:rsidR="008F76B9" w:rsidRPr="00130413" w:rsidRDefault="008F76B9" w:rsidP="008F76B9">
            <w:r w:rsidRPr="00130413">
              <w:t>Таблетка ибупрофена, 600 мг ибупрофена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Таблетка ибупрофена, 600 мг ибупрофена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33621390</w:t>
            </w:r>
          </w:p>
        </w:tc>
        <w:tc>
          <w:tcPr>
            <w:tcW w:w="2268" w:type="dxa"/>
          </w:tcPr>
          <w:p w:rsidR="008F76B9" w:rsidRPr="00130413" w:rsidRDefault="008F76B9" w:rsidP="008F76B9">
            <w:r w:rsidRPr="00130413">
              <w:t>Ибупрофен раствор для внутреннего применения 20мг/мл Ибупрофен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Ибупрофен раствор для внутреннего применения 20мг/мл Ибупрофен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2700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2700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59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33621740</w:t>
            </w:r>
          </w:p>
        </w:tc>
        <w:tc>
          <w:tcPr>
            <w:tcW w:w="2268" w:type="dxa"/>
          </w:tcPr>
          <w:p w:rsidR="008F76B9" w:rsidRPr="00130413" w:rsidRDefault="008F76B9" w:rsidP="008F76B9">
            <w:r w:rsidRPr="00130413">
              <w:t>Ибупрофен раствор для внутреннего применения 40мг/мл Ибупрофен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Ибупрофен раствор для внутреннего применения 40мг/мл Ибупрофен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33631250</w:t>
            </w:r>
          </w:p>
        </w:tc>
        <w:tc>
          <w:tcPr>
            <w:tcW w:w="2268" w:type="dxa"/>
          </w:tcPr>
          <w:p w:rsidR="008F76B9" w:rsidRPr="00130413" w:rsidRDefault="008F76B9" w:rsidP="008F76B9">
            <w:r w:rsidRPr="00130413">
              <w:t>Изосорбида динитрат Изосорбида динитрат таблетки 20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Изосорбида динитрат Изосорбида динитрат таблетки 20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40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40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33621520</w:t>
            </w:r>
          </w:p>
        </w:tc>
        <w:tc>
          <w:tcPr>
            <w:tcW w:w="2268" w:type="dxa"/>
          </w:tcPr>
          <w:p w:rsidR="008F76B9" w:rsidRPr="00130413" w:rsidRDefault="008F76B9" w:rsidP="008F76B9">
            <w:r w:rsidRPr="00130413">
              <w:t>Изосорбита мононитрат таблетка 60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Изосорбита мононитрат таблетка 60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360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360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268" w:type="dxa"/>
          </w:tcPr>
          <w:p w:rsidR="008F76B9" w:rsidRPr="00130413" w:rsidRDefault="008F76B9" w:rsidP="008F76B9">
            <w:r w:rsidRPr="00130413">
              <w:t xml:space="preserve">Левотироксин таблетка, 50 мкг </w:t>
            </w:r>
            <w:r w:rsidRPr="00130413">
              <w:lastRenderedPageBreak/>
              <w:t>левотироксина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Левотироксин таблетка, 50 мкг </w:t>
            </w:r>
            <w:r w:rsidRPr="00130413">
              <w:lastRenderedPageBreak/>
              <w:t>левотироксина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lastRenderedPageBreak/>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300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 xml:space="preserve">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63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33611360</w:t>
            </w:r>
          </w:p>
        </w:tc>
        <w:tc>
          <w:tcPr>
            <w:tcW w:w="2268" w:type="dxa"/>
          </w:tcPr>
          <w:p w:rsidR="008F76B9" w:rsidRPr="00130413" w:rsidRDefault="008F76B9" w:rsidP="008F76B9">
            <w:r w:rsidRPr="00130413">
              <w:t>Лозартан таблетки 100 мг Лозартан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Лозартан таблетки 100 мг Лозартан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2600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2600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33651112</w:t>
            </w:r>
          </w:p>
        </w:tc>
        <w:tc>
          <w:tcPr>
            <w:tcW w:w="2268" w:type="dxa"/>
          </w:tcPr>
          <w:p w:rsidR="008F76B9" w:rsidRPr="00130413" w:rsidRDefault="008F76B9" w:rsidP="008F76B9">
            <w:r w:rsidRPr="00130413">
              <w:t>Лоперамид таблетки 2 мг Лоперамид</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Лоперамид таблетки 2 мг Лоперамид</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33621710</w:t>
            </w:r>
          </w:p>
        </w:tc>
        <w:tc>
          <w:tcPr>
            <w:tcW w:w="2268" w:type="dxa"/>
          </w:tcPr>
          <w:p w:rsidR="008F76B9" w:rsidRPr="00130413" w:rsidRDefault="008F76B9" w:rsidP="008F76B9">
            <w:r w:rsidRPr="00130413">
              <w:t>Лоратадин таблетка, 10 мг Лоратадин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Лоратадин таблетка, 10 мг Лоратадин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268" w:type="dxa"/>
          </w:tcPr>
          <w:p w:rsidR="008F76B9" w:rsidRPr="00130413" w:rsidRDefault="008F76B9" w:rsidP="008F76B9">
            <w:r w:rsidRPr="00130413">
              <w:t xml:space="preserve">  Кальций, холекальциферол жевательные таблетки 500мг+10мкг Кальций холекальциферол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  Кальций, холекальциферол жевательные таблетки 500мг+10мкг Кальций холекальциферол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Каптоприл таблетки 25 мг Каптоприл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Каптоприл таблетки 25 мг Каптоприл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68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Каптоприл таблетки 50 мг Каптоприл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Каптоприл таблетки 50 мг Каптоприл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69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33621380</w:t>
            </w:r>
          </w:p>
        </w:tc>
        <w:tc>
          <w:tcPr>
            <w:tcW w:w="2268" w:type="dxa"/>
          </w:tcPr>
          <w:p w:rsidR="008F76B9" w:rsidRPr="00130413" w:rsidRDefault="008F76B9" w:rsidP="008F76B9">
            <w:r w:rsidRPr="00130413">
              <w:t>карбамазепин 200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карбамазепин 200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33661128</w:t>
            </w:r>
          </w:p>
        </w:tc>
        <w:tc>
          <w:tcPr>
            <w:tcW w:w="2268" w:type="dxa"/>
          </w:tcPr>
          <w:p w:rsidR="008F76B9" w:rsidRPr="00130413" w:rsidRDefault="008F76B9" w:rsidP="008F76B9">
            <w:r w:rsidRPr="00130413">
              <w:t>карведилол 12,5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карведилол 12,5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268" w:type="dxa"/>
          </w:tcPr>
          <w:p w:rsidR="008F76B9" w:rsidRPr="00130413" w:rsidRDefault="008F76B9" w:rsidP="008F76B9">
            <w:r w:rsidRPr="00130413">
              <w:t>Кетопрофен раствор для инъекций 25мг/мл Кетопрофен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Кетопрофен раствор для инъекций 25мг/мл Кетопрофен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33651117</w:t>
            </w:r>
          </w:p>
        </w:tc>
        <w:tc>
          <w:tcPr>
            <w:tcW w:w="2268" w:type="dxa"/>
          </w:tcPr>
          <w:p w:rsidR="008F76B9" w:rsidRPr="00130413" w:rsidRDefault="008F76B9" w:rsidP="008F76B9">
            <w:r w:rsidRPr="00130413">
              <w:t>Клопидогрел таблетки, 75 мг Клопидогрел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Клопидогрел таблетки, 75 мг Клопидогрел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Клотримазол, клотримазол вагинальная мазь 10 мг/г, алюминиевая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Клотримазол, клотримазол вагинальная мазь 10 мг/г, алюминиевая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33651128</w:t>
            </w:r>
          </w:p>
        </w:tc>
        <w:tc>
          <w:tcPr>
            <w:tcW w:w="2268" w:type="dxa"/>
          </w:tcPr>
          <w:p w:rsidR="008F76B9" w:rsidRPr="00130413" w:rsidRDefault="008F76B9" w:rsidP="008F76B9">
            <w:r w:rsidRPr="00130413">
              <w:t>Периндоприл+индапамид+амлодипин 8мг+2,5мг+10мг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Периндоприл+индапамид+амлодипин 8мг+2,5мг+10мг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33631310</w:t>
            </w:r>
          </w:p>
        </w:tc>
        <w:tc>
          <w:tcPr>
            <w:tcW w:w="2268" w:type="dxa"/>
          </w:tcPr>
          <w:p w:rsidR="008F76B9" w:rsidRPr="00130413" w:rsidRDefault="008F76B9" w:rsidP="008F76B9">
            <w:r w:rsidRPr="00130413">
              <w:t xml:space="preserve">Сульфаметоксазол </w:t>
            </w:r>
            <w:r w:rsidRPr="00130413">
              <w:lastRenderedPageBreak/>
              <w:t>+ Триметоприм раствор для приема внутрь, 40мг/мл + 8мг/мл Сульфаметоксазол + Триметоприм</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Сульфаметоксазол </w:t>
            </w:r>
            <w:r w:rsidRPr="00130413">
              <w:lastRenderedPageBreak/>
              <w:t>+ Триметоприм раствор для приема внутрь, 40мг/мл + 8мг/мл Сульфаметоксазол + Триметоприм</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 xml:space="preserve">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76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33631310</w:t>
            </w:r>
          </w:p>
        </w:tc>
        <w:tc>
          <w:tcPr>
            <w:tcW w:w="2268" w:type="dxa"/>
          </w:tcPr>
          <w:p w:rsidR="008F76B9" w:rsidRPr="00130413" w:rsidRDefault="008F76B9" w:rsidP="008F76B9">
            <w:r w:rsidRPr="00130413">
              <w:t>Сульфаметоксазол + Триметоприм таблетка 400мг + 80мг Сульфаметоксазол + Триметоприм</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Сульфаметоксазол + Триметоприм таблетка 400мг + 80мг Сульфаметоксазол + Триметоприм</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33621360</w:t>
            </w:r>
          </w:p>
        </w:tc>
        <w:tc>
          <w:tcPr>
            <w:tcW w:w="2268" w:type="dxa"/>
          </w:tcPr>
          <w:p w:rsidR="008F76B9" w:rsidRPr="00130413" w:rsidRDefault="008F76B9" w:rsidP="008F76B9">
            <w:r w:rsidRPr="00130413">
              <w:t>магния сульфат раствор для инъекций 250мг/мл, ампулы по 5мл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магния сульфат раствор для инъекций 250мг/мл, ампулы по 5мл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33611170</w:t>
            </w:r>
          </w:p>
        </w:tc>
        <w:tc>
          <w:tcPr>
            <w:tcW w:w="2268" w:type="dxa"/>
          </w:tcPr>
          <w:p w:rsidR="008F76B9" w:rsidRPr="00130413" w:rsidRDefault="008F76B9" w:rsidP="008F76B9">
            <w:r w:rsidRPr="00130413">
              <w:t>Метилпреднизолон таблетки 4 мг Метилпреднизолон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Метилпреднизолон таблетки 4 мг Метилпреднизолон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79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33651112</w:t>
            </w:r>
          </w:p>
        </w:tc>
        <w:tc>
          <w:tcPr>
            <w:tcW w:w="2268" w:type="dxa"/>
          </w:tcPr>
          <w:p w:rsidR="008F76B9" w:rsidRPr="00130413" w:rsidRDefault="008F76B9" w:rsidP="008F76B9">
            <w:r w:rsidRPr="00130413">
              <w:t>Метоклопрамид раствор для внутреннего применения, 5мг/5мл Метоклопрамид</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Метоклопрамид раствор для внутреннего применения, 5мг/5мл Метоклопрамид</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268" w:type="dxa"/>
          </w:tcPr>
          <w:p w:rsidR="008F76B9" w:rsidRPr="00130413" w:rsidRDefault="008F76B9" w:rsidP="008F76B9">
            <w:r w:rsidRPr="00130413">
              <w:t>Монтелукаст 10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Монтелукаст 10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81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33621590</w:t>
            </w:r>
          </w:p>
        </w:tc>
        <w:tc>
          <w:tcPr>
            <w:tcW w:w="2268" w:type="dxa"/>
          </w:tcPr>
          <w:p w:rsidR="008F76B9" w:rsidRPr="00130413" w:rsidRDefault="008F76B9" w:rsidP="008F76B9">
            <w:r w:rsidRPr="00130413">
              <w:t>Монтелукаст таблетки 4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Монтелукаст таблетки 4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33611100</w:t>
            </w:r>
          </w:p>
        </w:tc>
        <w:tc>
          <w:tcPr>
            <w:tcW w:w="2268" w:type="dxa"/>
          </w:tcPr>
          <w:p w:rsidR="008F76B9" w:rsidRPr="00130413" w:rsidRDefault="008F76B9" w:rsidP="008F76B9">
            <w:r w:rsidRPr="00130413">
              <w:t>Ксилометазолин 0,5 мг/мл, капли назальные</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Ксилометазолин 0,5 мг/мл, капли назальные</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33631180</w:t>
            </w:r>
          </w:p>
        </w:tc>
        <w:tc>
          <w:tcPr>
            <w:tcW w:w="2268" w:type="dxa"/>
          </w:tcPr>
          <w:p w:rsidR="008F76B9" w:rsidRPr="00130413" w:rsidRDefault="008F76B9" w:rsidP="008F76B9">
            <w:r w:rsidRPr="00130413">
              <w:t>Натрия хлорид раствор для инъекций (изотонический), 0,9% 500мл Натрия хлорид</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Натрия хлорид раствор для инъекций (изотонический), 0,9% 500мл Натрия хлорид</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33671116</w:t>
            </w:r>
          </w:p>
        </w:tc>
        <w:tc>
          <w:tcPr>
            <w:tcW w:w="2268" w:type="dxa"/>
          </w:tcPr>
          <w:p w:rsidR="008F76B9" w:rsidRPr="00130413" w:rsidRDefault="008F76B9" w:rsidP="008F76B9">
            <w:r w:rsidRPr="00130413">
              <w:t>нитроглицерин нитроглицерин таблетки сублингвальные 0,5мг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нитроглицерин нитроглицерин таблетки сублингвальные 0,5мг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нифедипин 10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нифедипин 10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268" w:type="dxa"/>
          </w:tcPr>
          <w:p w:rsidR="008F76B9" w:rsidRPr="00130413" w:rsidRDefault="008F76B9" w:rsidP="008F76B9">
            <w:r w:rsidRPr="00130413">
              <w:t>нифедипин 20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нифедипин 20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33651129</w:t>
            </w:r>
          </w:p>
        </w:tc>
        <w:tc>
          <w:tcPr>
            <w:tcW w:w="2268" w:type="dxa"/>
          </w:tcPr>
          <w:p w:rsidR="008F76B9" w:rsidRPr="00130413" w:rsidRDefault="008F76B9" w:rsidP="008F76B9">
            <w:r w:rsidRPr="00130413">
              <w:t xml:space="preserve">Периндоприл + индапамид 10 мг + </w:t>
            </w:r>
            <w:r w:rsidRPr="00130413">
              <w:lastRenderedPageBreak/>
              <w:t>2,5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 xml:space="preserve">Периндоприл + индапамид 10 мг + </w:t>
            </w:r>
            <w:r w:rsidRPr="00130413">
              <w:lastRenderedPageBreak/>
              <w:t>2,5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lastRenderedPageBreak/>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4</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 xml:space="preserve">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88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268" w:type="dxa"/>
          </w:tcPr>
          <w:p w:rsidR="008F76B9" w:rsidRPr="00130413" w:rsidRDefault="008F76B9" w:rsidP="008F76B9">
            <w:r w:rsidRPr="00130413">
              <w:t>Пантопразол таблетка 20мг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Пантопразол таблетка 20мг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89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33651110</w:t>
            </w:r>
          </w:p>
        </w:tc>
        <w:tc>
          <w:tcPr>
            <w:tcW w:w="2268" w:type="dxa"/>
          </w:tcPr>
          <w:p w:rsidR="008F76B9" w:rsidRPr="00130413" w:rsidRDefault="008F76B9" w:rsidP="008F76B9">
            <w:r w:rsidRPr="00130413">
              <w:t>Таблетки парацетамола, 500 мг парацетамола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Таблетки парацетамола, 500 мг парацетамола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268" w:type="dxa"/>
          </w:tcPr>
          <w:p w:rsidR="008F76B9" w:rsidRPr="00130413" w:rsidRDefault="008F76B9" w:rsidP="008F76B9">
            <w:r w:rsidRPr="00130413">
              <w:t>бетагистин (бетагистин дигидрохлорид) 24 мг, таблетка бетагистин (бетагистин дигидрохлорид)</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бетагистин (бетагистин дигидрохлорид) 24 мг, таблетка бетагистин (бетагистин дигидрохлорид)</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268" w:type="dxa"/>
          </w:tcPr>
          <w:p w:rsidR="008F76B9" w:rsidRPr="00130413" w:rsidRDefault="008F76B9" w:rsidP="008F76B9">
            <w:r w:rsidRPr="00130413">
              <w:t>Повидон-йод Раствор повидон-йода, 10%</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Повидон-йод Раствор повидон-йода, 10%</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33651129</w:t>
            </w:r>
          </w:p>
        </w:tc>
        <w:tc>
          <w:tcPr>
            <w:tcW w:w="2268" w:type="dxa"/>
          </w:tcPr>
          <w:p w:rsidR="008F76B9" w:rsidRPr="00130413" w:rsidRDefault="008F76B9" w:rsidP="008F76B9">
            <w:r w:rsidRPr="00130413">
              <w:t>Периндоприл + индапамид 8 мг + 2,5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Периндоприл + индапамид 8 мг + 2,5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33621140</w:t>
            </w:r>
          </w:p>
        </w:tc>
        <w:tc>
          <w:tcPr>
            <w:tcW w:w="2268" w:type="dxa"/>
          </w:tcPr>
          <w:p w:rsidR="008F76B9" w:rsidRPr="00130413" w:rsidRDefault="008F76B9" w:rsidP="008F76B9">
            <w:r w:rsidRPr="00130413">
              <w:t>Периндоприл + амлодипин 10 мг + 5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Периндоприл + амлодипин 10 мг + 5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94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33651148</w:t>
            </w:r>
          </w:p>
        </w:tc>
        <w:tc>
          <w:tcPr>
            <w:tcW w:w="2268" w:type="dxa"/>
          </w:tcPr>
          <w:p w:rsidR="008F76B9" w:rsidRPr="00130413" w:rsidRDefault="008F76B9" w:rsidP="008F76B9">
            <w:r w:rsidRPr="00130413">
              <w:t>Периндоприл + амлодипин 10 мг + 10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Периндоприл + амлодипин 10 мг + 10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33651116</w:t>
            </w:r>
          </w:p>
        </w:tc>
        <w:tc>
          <w:tcPr>
            <w:tcW w:w="2268" w:type="dxa"/>
          </w:tcPr>
          <w:p w:rsidR="008F76B9" w:rsidRPr="00130413" w:rsidRDefault="008F76B9" w:rsidP="008F76B9">
            <w:r w:rsidRPr="00130413">
              <w:t>Бисопролол+периндоприл 5мг+10мг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Бисопролол+периндоприл 5мг+10мг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33651115</w:t>
            </w:r>
          </w:p>
        </w:tc>
        <w:tc>
          <w:tcPr>
            <w:tcW w:w="2268" w:type="dxa"/>
          </w:tcPr>
          <w:p w:rsidR="008F76B9" w:rsidRPr="00130413" w:rsidRDefault="008F76B9" w:rsidP="008F76B9">
            <w:r w:rsidRPr="00130413">
              <w:t>Бисопролол+периндоприл 5мг+5мг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Бисопролол+периндоприл 5мг+5мг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33621690</w:t>
            </w:r>
          </w:p>
        </w:tc>
        <w:tc>
          <w:tcPr>
            <w:tcW w:w="2268" w:type="dxa"/>
          </w:tcPr>
          <w:p w:rsidR="008F76B9" w:rsidRPr="00130413" w:rsidRDefault="008F76B9" w:rsidP="008F76B9">
            <w:r w:rsidRPr="00130413">
              <w:t>Рамиприл + гидрохлоротиазид 10 мг + 12,5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130413" w:rsidRDefault="008F76B9" w:rsidP="008F76B9">
            <w:r w:rsidRPr="00130413">
              <w:t>Рамиприл + гидрохлоротиазид 10 мг + 12,5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33611120</w:t>
            </w:r>
          </w:p>
        </w:tc>
        <w:tc>
          <w:tcPr>
            <w:tcW w:w="2268" w:type="dxa"/>
          </w:tcPr>
          <w:p w:rsidR="008F76B9" w:rsidRDefault="008F76B9" w:rsidP="008F76B9">
            <w:r w:rsidRPr="00130413">
              <w:t>Сальбутамол ингаляционно, 100 мкг/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Default="008F76B9" w:rsidP="008F76B9">
            <w:r w:rsidRPr="00130413">
              <w:t>Сальбутамол ингаляционно, 100 мкг/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99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33621210</w:t>
            </w:r>
          </w:p>
        </w:tc>
        <w:tc>
          <w:tcPr>
            <w:tcW w:w="2268" w:type="dxa"/>
          </w:tcPr>
          <w:p w:rsidR="008F76B9" w:rsidRPr="00DE7831" w:rsidRDefault="008F76B9" w:rsidP="008F76B9">
            <w:r w:rsidRPr="00DE7831">
              <w:t>Сульфат железа, фолиевая кислота Сульфат железа, таблетка фолиевой кислоты, 80 мг + 0,35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Сульфат железа, фолиевая кислота Сульфат железа, таблетка фолиевой кислоты, 80 мг + 0,35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33651116</w:t>
            </w:r>
          </w:p>
        </w:tc>
        <w:tc>
          <w:tcPr>
            <w:tcW w:w="2268" w:type="dxa"/>
          </w:tcPr>
          <w:p w:rsidR="008F76B9" w:rsidRPr="00DE7831" w:rsidRDefault="008F76B9" w:rsidP="008F76B9">
            <w:r w:rsidRPr="00DE7831">
              <w:t xml:space="preserve">Спиронолактон </w:t>
            </w:r>
            <w:r w:rsidRPr="00DE7831">
              <w:lastRenderedPageBreak/>
              <w:t>таблетки 50 мг Спиронолактон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 xml:space="preserve">Спиронолактон </w:t>
            </w:r>
            <w:r w:rsidRPr="00DE7831">
              <w:lastRenderedPageBreak/>
              <w:t>таблетки 50 мг Спиронолактон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lastRenderedPageBreak/>
              <w:t>50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 xml:space="preserve">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101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33651118</w:t>
            </w:r>
          </w:p>
        </w:tc>
        <w:tc>
          <w:tcPr>
            <w:tcW w:w="2268" w:type="dxa"/>
          </w:tcPr>
          <w:p w:rsidR="008F76B9" w:rsidRPr="00DE7831" w:rsidRDefault="008F76B9" w:rsidP="008F76B9">
            <w:r w:rsidRPr="00DE7831">
              <w:t>Этаноловый раствор (денатурированный), 1000мл 70%, Этанол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Этаноловый раствор (денатурированный), 1000мл 70%, Этанол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33621240</w:t>
            </w:r>
          </w:p>
        </w:tc>
        <w:tc>
          <w:tcPr>
            <w:tcW w:w="2268" w:type="dxa"/>
          </w:tcPr>
          <w:p w:rsidR="008F76B9" w:rsidRPr="00DE7831" w:rsidRDefault="008F76B9" w:rsidP="008F76B9">
            <w:r w:rsidRPr="00DE7831">
              <w:t>Этаноловый раствор (денатурированный), 1000мл 96%, Этанол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Этаноловый раствор (денатурированный), 1000мл 96%, Этанол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33621220</w:t>
            </w:r>
          </w:p>
        </w:tc>
        <w:tc>
          <w:tcPr>
            <w:tcW w:w="2268" w:type="dxa"/>
          </w:tcPr>
          <w:p w:rsidR="008F76B9" w:rsidRPr="00DE7831" w:rsidRDefault="008F76B9" w:rsidP="008F76B9">
            <w:r w:rsidRPr="00DE7831">
              <w:t>Варфарин Варфарин таблетка 2,5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Варфарин Варфарин таблетка 2,5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33631250</w:t>
            </w:r>
          </w:p>
        </w:tc>
        <w:tc>
          <w:tcPr>
            <w:tcW w:w="2268" w:type="dxa"/>
          </w:tcPr>
          <w:p w:rsidR="008F76B9" w:rsidRPr="00DE7831" w:rsidRDefault="008F76B9" w:rsidP="008F76B9">
            <w:r w:rsidRPr="00DE7831">
              <w:t>Верапамил таблетки 80мг Верапамил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Верапамил таблетки 80мг Верапамил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33691145</w:t>
            </w:r>
          </w:p>
        </w:tc>
        <w:tc>
          <w:tcPr>
            <w:tcW w:w="2268" w:type="dxa"/>
          </w:tcPr>
          <w:p w:rsidR="008F76B9" w:rsidRPr="00DE7831" w:rsidRDefault="008F76B9" w:rsidP="008F76B9">
            <w:r w:rsidRPr="00DE7831">
              <w:t>тетрациклин Тетрациклин капли глазные 10мг/г, 3г алюминиевая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тетрациклин Тетрациклин капли глазные 10мг/г, 3г алюминиевая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106</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33651126</w:t>
            </w:r>
          </w:p>
        </w:tc>
        <w:tc>
          <w:tcPr>
            <w:tcW w:w="2268" w:type="dxa"/>
          </w:tcPr>
          <w:p w:rsidR="008F76B9" w:rsidRPr="00DE7831" w:rsidRDefault="008F76B9" w:rsidP="008F76B9">
            <w:r w:rsidRPr="00DE7831">
              <w:t xml:space="preserve">Цефалексин порошок для внутреннего применения </w:t>
            </w:r>
            <w:r w:rsidRPr="00DE7831">
              <w:lastRenderedPageBreak/>
              <w:t>раствор 250мг/5мл Цефалексин</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 xml:space="preserve">Цефалексин порошок для внутреннего применения </w:t>
            </w:r>
            <w:r w:rsidRPr="00DE7831">
              <w:lastRenderedPageBreak/>
              <w:t>раствор 250мг/5мл Цефалексин</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lastRenderedPageBreak/>
              <w:t>107</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33621690</w:t>
            </w:r>
          </w:p>
        </w:tc>
        <w:tc>
          <w:tcPr>
            <w:tcW w:w="2268" w:type="dxa"/>
          </w:tcPr>
          <w:p w:rsidR="008F76B9" w:rsidRPr="00DE7831" w:rsidRDefault="008F76B9" w:rsidP="008F76B9">
            <w:r w:rsidRPr="00DE7831">
              <w:t>Ципрофлоксацин ципрофлоксацин капли глазные 3мг/мл, 5мл пластиковый флакон-катетозный</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Ципрофлоксацин ципрофлоксацин капли глазные 3мг/мл, 5мл пластиковый флакон-катетозный</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108</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33631180</w:t>
            </w:r>
          </w:p>
        </w:tc>
        <w:tc>
          <w:tcPr>
            <w:tcW w:w="2268" w:type="dxa"/>
          </w:tcPr>
          <w:p w:rsidR="008F76B9" w:rsidRPr="00DE7831" w:rsidRDefault="008F76B9" w:rsidP="008F76B9">
            <w:r w:rsidRPr="00DE7831">
              <w:t>Омепразол 20 мг,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Омепразол 20 мг, капсула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109</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268" w:type="dxa"/>
          </w:tcPr>
          <w:p w:rsidR="008F76B9" w:rsidRPr="00DE7831" w:rsidRDefault="008F76B9" w:rsidP="008F76B9">
            <w:r w:rsidRPr="00DE7831">
              <w:t>Кальций, холекальциферол, жевательные таблетки 1000 мг + 22 мкг кальция холекальциферол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Кальций, холекальциферол, жевательные таблетки 1000 мг + 22 мкг кальция холекальциферол</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110</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268" w:type="dxa"/>
          </w:tcPr>
          <w:p w:rsidR="008F76B9" w:rsidRPr="00DE7831" w:rsidRDefault="008F76B9" w:rsidP="008F76B9">
            <w:r w:rsidRPr="00DE7831">
              <w:t>фамотидин 40 мг, таблетка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фамотидин 40 мг, таблетка</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DE0308">
        <w:trPr>
          <w:jc w:val="center"/>
        </w:trPr>
        <w:tc>
          <w:tcPr>
            <w:tcW w:w="1032" w:type="dxa"/>
            <w:vAlign w:val="center"/>
          </w:tcPr>
          <w:p w:rsidR="008F76B9" w:rsidRPr="002130E0" w:rsidRDefault="008F76B9" w:rsidP="008F76B9">
            <w:pPr>
              <w:pStyle w:val="BodyTextIndent2"/>
              <w:spacing w:line="240" w:lineRule="auto"/>
              <w:ind w:firstLine="0"/>
              <w:jc w:val="center"/>
              <w:rPr>
                <w:rFonts w:ascii="GHEA Grapalat" w:hAnsi="GHEA Grapalat"/>
              </w:rPr>
            </w:pPr>
            <w:r w:rsidRPr="002130E0">
              <w:rPr>
                <w:rFonts w:ascii="GHEA Grapalat" w:hAnsi="GHEA Grapalat"/>
              </w:rPr>
              <w:t>111</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33611170</w:t>
            </w:r>
          </w:p>
        </w:tc>
        <w:tc>
          <w:tcPr>
            <w:tcW w:w="2268" w:type="dxa"/>
          </w:tcPr>
          <w:p w:rsidR="008F76B9" w:rsidRPr="00DE7831" w:rsidRDefault="008F76B9" w:rsidP="008F76B9">
            <w:r w:rsidRPr="00DE7831">
              <w:t>Таблетки, содержащие железо, 100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Таблетки, содержащие железо, 100 мг</w:t>
            </w:r>
          </w:p>
        </w:tc>
        <w:tc>
          <w:tcPr>
            <w:tcW w:w="992" w:type="dxa"/>
            <w:vAlign w:val="center"/>
          </w:tcPr>
          <w:p w:rsidR="008F76B9" w:rsidRPr="00B138F3" w:rsidRDefault="008F76B9" w:rsidP="008F76B9">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CF3F02">
        <w:trPr>
          <w:jc w:val="center"/>
        </w:trPr>
        <w:tc>
          <w:tcPr>
            <w:tcW w:w="1032"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112</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33621210</w:t>
            </w:r>
          </w:p>
        </w:tc>
        <w:tc>
          <w:tcPr>
            <w:tcW w:w="2268" w:type="dxa"/>
          </w:tcPr>
          <w:p w:rsidR="008F76B9" w:rsidRPr="00DE7831" w:rsidRDefault="008F76B9" w:rsidP="008F76B9">
            <w:r w:rsidRPr="00DE7831">
              <w:t xml:space="preserve">Железосодержащий комбинированный раствор для приема внутрь, 50мг/5мл, </w:t>
            </w:r>
            <w:r w:rsidRPr="00DE7831">
              <w:lastRenderedPageBreak/>
              <w:t>100мл</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 xml:space="preserve">Железосодержащий комбинированный раствор для приема внутрь, 50мг/5мл, </w:t>
            </w:r>
            <w:r w:rsidRPr="00DE7831">
              <w:lastRenderedPageBreak/>
              <w:t>100мл</w:t>
            </w:r>
          </w:p>
        </w:tc>
        <w:tc>
          <w:tcPr>
            <w:tcW w:w="992" w:type="dxa"/>
            <w:vAlign w:val="center"/>
          </w:tcPr>
          <w:p w:rsidR="008F76B9" w:rsidRDefault="008F76B9" w:rsidP="008F76B9">
            <w:pPr>
              <w:jc w:val="center"/>
            </w:pPr>
            <w:r w:rsidRPr="00183EE1">
              <w:rPr>
                <w:rFonts w:ascii="GHEA Grapalat" w:hAnsi="GHEA Grapalat"/>
                <w:sz w:val="16"/>
                <w:szCs w:val="16"/>
              </w:rPr>
              <w:lastRenderedPageBreak/>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lastRenderedPageBreak/>
              <w:t>25.12.2023</w:t>
            </w:r>
          </w:p>
        </w:tc>
      </w:tr>
      <w:tr w:rsidR="008F76B9" w:rsidRPr="00B138F3" w:rsidTr="00CF3F02">
        <w:trPr>
          <w:jc w:val="center"/>
        </w:trPr>
        <w:tc>
          <w:tcPr>
            <w:tcW w:w="1032"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lastRenderedPageBreak/>
              <w:t>113</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33611120</w:t>
            </w:r>
          </w:p>
        </w:tc>
        <w:tc>
          <w:tcPr>
            <w:tcW w:w="2268" w:type="dxa"/>
          </w:tcPr>
          <w:p w:rsidR="008F76B9" w:rsidRPr="00DE7831" w:rsidRDefault="008F76B9" w:rsidP="008F76B9">
            <w:r w:rsidRPr="00DE7831">
              <w:t>флуконазол 5 мг, капсула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флуконазол 5 мг, капсула</w:t>
            </w:r>
          </w:p>
        </w:tc>
        <w:tc>
          <w:tcPr>
            <w:tcW w:w="992" w:type="dxa"/>
            <w:vAlign w:val="center"/>
          </w:tcPr>
          <w:p w:rsidR="008F76B9" w:rsidRDefault="008F76B9" w:rsidP="008F76B9">
            <w:pPr>
              <w:jc w:val="center"/>
            </w:pPr>
            <w:r w:rsidRPr="00183EE1">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CF3F02">
        <w:trPr>
          <w:jc w:val="center"/>
        </w:trPr>
        <w:tc>
          <w:tcPr>
            <w:tcW w:w="1032"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114</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33651150</w:t>
            </w:r>
          </w:p>
        </w:tc>
        <w:tc>
          <w:tcPr>
            <w:tcW w:w="2268" w:type="dxa"/>
          </w:tcPr>
          <w:p w:rsidR="008F76B9" w:rsidRPr="00DE7831" w:rsidRDefault="008F76B9" w:rsidP="008F76B9">
            <w:r w:rsidRPr="00DE7831">
              <w:t>фуросемид 40 мг</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Pr="00DE7831" w:rsidRDefault="008F76B9" w:rsidP="008F76B9">
            <w:r w:rsidRPr="00DE7831">
              <w:t>фуросемид 40 мг</w:t>
            </w:r>
          </w:p>
        </w:tc>
        <w:tc>
          <w:tcPr>
            <w:tcW w:w="992" w:type="dxa"/>
            <w:vAlign w:val="center"/>
          </w:tcPr>
          <w:p w:rsidR="008F76B9" w:rsidRDefault="008F76B9" w:rsidP="008F76B9">
            <w:pPr>
              <w:jc w:val="center"/>
            </w:pPr>
            <w:r w:rsidRPr="00183EE1">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r w:rsidR="008F76B9" w:rsidRPr="00B138F3" w:rsidTr="00CF3F02">
        <w:trPr>
          <w:jc w:val="center"/>
        </w:trPr>
        <w:tc>
          <w:tcPr>
            <w:tcW w:w="1032" w:type="dxa"/>
            <w:vAlign w:val="center"/>
          </w:tcPr>
          <w:p w:rsidR="008F76B9" w:rsidRDefault="008F76B9" w:rsidP="008F76B9">
            <w:pPr>
              <w:pStyle w:val="BodyTextIndent2"/>
              <w:spacing w:line="240" w:lineRule="auto"/>
              <w:ind w:firstLine="0"/>
              <w:jc w:val="center"/>
              <w:rPr>
                <w:rFonts w:ascii="GHEA Grapalat" w:hAnsi="GHEA Grapalat"/>
              </w:rPr>
            </w:pPr>
            <w:r>
              <w:rPr>
                <w:rFonts w:ascii="GHEA Grapalat" w:hAnsi="GHEA Grapalat"/>
              </w:rPr>
              <w:t>115</w:t>
            </w:r>
          </w:p>
        </w:tc>
        <w:tc>
          <w:tcPr>
            <w:tcW w:w="1560" w:type="dxa"/>
            <w:vAlign w:val="center"/>
          </w:tcPr>
          <w:p w:rsidR="008F76B9" w:rsidRDefault="008F76B9" w:rsidP="008F76B9">
            <w:pPr>
              <w:jc w:val="center"/>
              <w:rPr>
                <w:rFonts w:ascii="GHEA Grapalat" w:hAnsi="GHEA Grapalat"/>
                <w:color w:val="000000"/>
                <w:sz w:val="16"/>
                <w:szCs w:val="16"/>
              </w:rPr>
            </w:pPr>
            <w:r>
              <w:rPr>
                <w:rFonts w:ascii="GHEA Grapalat" w:hAnsi="GHEA Grapalat" w:cs="Calibri"/>
                <w:color w:val="000000"/>
                <w:sz w:val="16"/>
                <w:szCs w:val="16"/>
              </w:rPr>
              <w:t>33621690</w:t>
            </w:r>
          </w:p>
        </w:tc>
        <w:tc>
          <w:tcPr>
            <w:tcW w:w="2268" w:type="dxa"/>
          </w:tcPr>
          <w:p w:rsidR="008F76B9" w:rsidRDefault="008F76B9" w:rsidP="008F76B9">
            <w:r w:rsidRPr="00DE7831">
              <w:t>ципрофлоксацин (ципрофлоксацина гидрохлорид), дексаметазоновая глазная/ушная суспензия 3мг/мл+1мг/мл; 10 мл пластиковая бутылка-капельница</w:t>
            </w:r>
          </w:p>
        </w:tc>
        <w:tc>
          <w:tcPr>
            <w:tcW w:w="1134" w:type="dxa"/>
          </w:tcPr>
          <w:p w:rsidR="008F76B9" w:rsidRPr="00B138F3" w:rsidRDefault="008F76B9" w:rsidP="008F76B9">
            <w:pPr>
              <w:widowControl w:val="0"/>
              <w:jc w:val="center"/>
              <w:rPr>
                <w:rFonts w:ascii="GHEA Grapalat" w:hAnsi="GHEA Grapalat"/>
                <w:sz w:val="16"/>
                <w:szCs w:val="16"/>
              </w:rPr>
            </w:pPr>
          </w:p>
        </w:tc>
        <w:tc>
          <w:tcPr>
            <w:tcW w:w="2268" w:type="dxa"/>
          </w:tcPr>
          <w:p w:rsidR="008F76B9" w:rsidRDefault="008F76B9" w:rsidP="008F76B9">
            <w:r w:rsidRPr="00DE7831">
              <w:t>ципрофлоксацин (ципрофлоксацина гидрохлорид), дексаметазоновая глазная/ушная суспензия 3мг/мл+1мг/мл; 10 мл пластиковая бутылка-капельница</w:t>
            </w:r>
          </w:p>
        </w:tc>
        <w:tc>
          <w:tcPr>
            <w:tcW w:w="992" w:type="dxa"/>
            <w:vAlign w:val="center"/>
          </w:tcPr>
          <w:p w:rsidR="008F76B9" w:rsidRDefault="008F76B9" w:rsidP="008F76B9">
            <w:pPr>
              <w:jc w:val="center"/>
            </w:pPr>
            <w:r w:rsidRPr="00183EE1">
              <w:rPr>
                <w:rFonts w:ascii="GHEA Grapalat" w:hAnsi="GHEA Grapalat"/>
                <w:sz w:val="16"/>
                <w:szCs w:val="16"/>
              </w:rPr>
              <w:t>штук</w:t>
            </w:r>
          </w:p>
        </w:tc>
        <w:tc>
          <w:tcPr>
            <w:tcW w:w="1134" w:type="dxa"/>
          </w:tcPr>
          <w:p w:rsidR="008F76B9" w:rsidRPr="00B138F3" w:rsidRDefault="008F76B9" w:rsidP="008F76B9">
            <w:pPr>
              <w:widowControl w:val="0"/>
              <w:jc w:val="center"/>
              <w:rPr>
                <w:rFonts w:ascii="GHEA Grapalat" w:hAnsi="GHEA Grapalat"/>
                <w:sz w:val="16"/>
                <w:szCs w:val="16"/>
              </w:rPr>
            </w:pPr>
          </w:p>
        </w:tc>
        <w:tc>
          <w:tcPr>
            <w:tcW w:w="992" w:type="dxa"/>
          </w:tcPr>
          <w:p w:rsidR="008F76B9" w:rsidRPr="00B138F3" w:rsidRDefault="008F76B9" w:rsidP="008F76B9">
            <w:pPr>
              <w:widowControl w:val="0"/>
              <w:jc w:val="center"/>
              <w:rPr>
                <w:rFonts w:ascii="GHEA Grapalat" w:hAnsi="GHEA Grapalat"/>
                <w:sz w:val="16"/>
                <w:szCs w:val="16"/>
              </w:rPr>
            </w:pPr>
          </w:p>
        </w:tc>
        <w:tc>
          <w:tcPr>
            <w:tcW w:w="851"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F76B9" w:rsidRPr="00B743AE" w:rsidRDefault="008F76B9" w:rsidP="008F76B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8F76B9" w:rsidRDefault="008F76B9" w:rsidP="008F76B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F76B9" w:rsidRPr="008F76B9" w:rsidRDefault="008F76B9" w:rsidP="008F76B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w:t>
            </w:r>
            <w:r w:rsidRPr="008F76B9">
              <w:rPr>
                <w:rFonts w:ascii="GHEA Grapalat" w:hAnsi="GHEA Grapalat"/>
                <w:sz w:val="16"/>
                <w:szCs w:val="16"/>
              </w:rPr>
              <w:t>25.12.2023</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8F76B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w:t>
            </w:r>
            <w:r w:rsidR="008F76B9" w:rsidRPr="008F76B9">
              <w:rPr>
                <w:rFonts w:ascii="GHEA Grapalat" w:hAnsi="GHEA Grapalat"/>
                <w:sz w:val="16"/>
                <w:szCs w:val="16"/>
              </w:rPr>
              <w:t>3</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0625B2" w:rsidRPr="00B138F3" w:rsidTr="00C5100F">
        <w:trPr>
          <w:trHeight w:val="594"/>
          <w:jc w:val="center"/>
        </w:trPr>
        <w:tc>
          <w:tcPr>
            <w:tcW w:w="1677" w:type="dxa"/>
            <w:vAlign w:val="center"/>
          </w:tcPr>
          <w:p w:rsidR="000625B2" w:rsidRPr="009044F1" w:rsidRDefault="000625B2" w:rsidP="000625B2">
            <w:pPr>
              <w:pStyle w:val="BodyTextIndent2"/>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BodyTextIndent2"/>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116A" w:rsidRPr="00B138F3" w:rsidTr="00C5100F">
        <w:trPr>
          <w:trHeight w:val="594"/>
          <w:jc w:val="center"/>
        </w:trPr>
        <w:tc>
          <w:tcPr>
            <w:tcW w:w="1677" w:type="dxa"/>
            <w:vAlign w:val="center"/>
          </w:tcPr>
          <w:p w:rsidR="006C116A" w:rsidRPr="008F76B9" w:rsidRDefault="006C116A" w:rsidP="008F76B9">
            <w:pPr>
              <w:pStyle w:val="BodyTextIndent2"/>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1</w:t>
            </w:r>
            <w:r w:rsidR="00DE0308">
              <w:rPr>
                <w:rFonts w:ascii="GHEA Grapalat" w:hAnsi="GHEA Grapalat"/>
                <w:sz w:val="24"/>
                <w:szCs w:val="24"/>
              </w:rPr>
              <w:t>-1</w:t>
            </w:r>
            <w:r w:rsidR="008F76B9">
              <w:rPr>
                <w:rFonts w:ascii="GHEA Grapalat" w:hAnsi="GHEA Grapalat"/>
                <w:sz w:val="24"/>
                <w:szCs w:val="24"/>
                <w:lang w:val="en-US"/>
              </w:rPr>
              <w:t>15</w:t>
            </w:r>
          </w:p>
        </w:tc>
        <w:tc>
          <w:tcPr>
            <w:tcW w:w="1985" w:type="dxa"/>
            <w:vAlign w:val="center"/>
          </w:tcPr>
          <w:p w:rsidR="006C116A" w:rsidRPr="00146271" w:rsidRDefault="006C116A" w:rsidP="006C116A">
            <w:pPr>
              <w:jc w:val="center"/>
              <w:rPr>
                <w:rFonts w:ascii="GHEA Grapalat" w:hAnsi="GHEA Grapalat"/>
                <w:sz w:val="16"/>
                <w:szCs w:val="16"/>
              </w:rPr>
            </w:pPr>
          </w:p>
        </w:tc>
        <w:tc>
          <w:tcPr>
            <w:tcW w:w="2007" w:type="dxa"/>
            <w:vAlign w:val="center"/>
          </w:tcPr>
          <w:p w:rsidR="006C116A" w:rsidRPr="00DE0308" w:rsidRDefault="00DE0308" w:rsidP="006C116A">
            <w:pPr>
              <w:pStyle w:val="BodyTextIndent2"/>
              <w:widowControl w:val="0"/>
              <w:spacing w:after="120" w:line="240" w:lineRule="auto"/>
              <w:ind w:firstLine="0"/>
              <w:rPr>
                <w:rFonts w:ascii="GHEA Grapalat" w:hAnsi="GHEA Grapalat"/>
                <w:sz w:val="24"/>
                <w:szCs w:val="24"/>
              </w:rPr>
            </w:pPr>
            <w:r w:rsidRPr="00DE0308">
              <w:rPr>
                <w:rFonts w:ascii="GHEA Grapalat" w:hAnsi="GHEA Grapalat"/>
                <w:sz w:val="24"/>
                <w:szCs w:val="24"/>
              </w:rPr>
              <w:t>лекарство</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C92" w:rsidRDefault="00DF0C92">
      <w:r>
        <w:separator/>
      </w:r>
    </w:p>
  </w:endnote>
  <w:endnote w:type="continuationSeparator" w:id="0">
    <w:p w:rsidR="00DF0C92" w:rsidRDefault="00DF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36080" w:rsidRPr="00C861E9" w:rsidRDefault="00E3608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2F5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C92" w:rsidRDefault="00DF0C92">
      <w:r>
        <w:separator/>
      </w:r>
    </w:p>
  </w:footnote>
  <w:footnote w:type="continuationSeparator" w:id="0">
    <w:p w:rsidR="00DF0C92" w:rsidRDefault="00DF0C92">
      <w:r>
        <w:continuationSeparator/>
      </w:r>
    </w:p>
  </w:footnote>
  <w:footnote w:id="1">
    <w:p w:rsidR="00E36080" w:rsidRPr="00CD6B60" w:rsidRDefault="00E3608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36080" w:rsidRPr="00CD6B60" w:rsidRDefault="00E36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6080" w:rsidRPr="00CD6B60" w:rsidRDefault="00E36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6080" w:rsidRPr="00CD6B60" w:rsidRDefault="00E3608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36080" w:rsidRPr="0049623A" w:rsidDel="00932115" w:rsidRDefault="00E36080" w:rsidP="00AF1F59">
      <w:pPr>
        <w:pStyle w:val="FootnoteText"/>
        <w:jc w:val="both"/>
        <w:rPr>
          <w:del w:id="3"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E36080" w:rsidRPr="008842CE" w:rsidRDefault="00E3608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6080" w:rsidRPr="000811C1" w:rsidRDefault="00E36080">
      <w:pPr>
        <w:pStyle w:val="FootnoteText"/>
        <w:rPr>
          <w:lang w:val="af-ZA"/>
        </w:rPr>
      </w:pPr>
    </w:p>
  </w:footnote>
  <w:footnote w:id="4">
    <w:p w:rsidR="00E36080" w:rsidRPr="008E4439" w:rsidRDefault="00E3608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6080" w:rsidRPr="000811C1" w:rsidRDefault="00E36080" w:rsidP="0027573B">
      <w:pPr>
        <w:pStyle w:val="FootnoteText"/>
        <w:rPr>
          <w:rFonts w:ascii="Sylfaen" w:hAnsi="Sylfaen"/>
          <w:sz w:val="18"/>
          <w:szCs w:val="18"/>
        </w:rPr>
      </w:pPr>
    </w:p>
  </w:footnote>
  <w:footnote w:id="5">
    <w:p w:rsidR="00E36080" w:rsidRPr="00A31673" w:rsidRDefault="00E3608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36080" w:rsidRDefault="00E36080" w:rsidP="00F613DA">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36080" w:rsidRPr="000E5A53" w:rsidRDefault="00E36080" w:rsidP="00F613DA">
      <w:pPr>
        <w:pStyle w:val="FootnoteText"/>
        <w:jc w:val="both"/>
        <w:rPr>
          <w:rFonts w:ascii="GHEA Grapalat" w:hAnsi="GHEA Grapalat"/>
          <w:i/>
        </w:rPr>
      </w:pPr>
    </w:p>
    <w:p w:rsidR="00E36080" w:rsidRPr="00553058" w:rsidRDefault="00E36080" w:rsidP="00F613DA">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36080" w:rsidRDefault="00E36080" w:rsidP="00F613DA">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E36080" w:rsidRDefault="00E36080" w:rsidP="00F613DA">
      <w:pPr>
        <w:jc w:val="both"/>
        <w:rPr>
          <w:rFonts w:ascii="GHEA Grapalat" w:hAnsi="GHEA Grapalat"/>
          <w:i/>
          <w:sz w:val="20"/>
          <w:szCs w:val="20"/>
        </w:rPr>
      </w:pPr>
    </w:p>
    <w:p w:rsidR="00E36080" w:rsidRDefault="00E36080" w:rsidP="00F613DA">
      <w:pPr>
        <w:jc w:val="both"/>
        <w:rPr>
          <w:rFonts w:ascii="GHEA Grapalat" w:hAnsi="GHEA Grapalat"/>
          <w:i/>
          <w:sz w:val="20"/>
          <w:szCs w:val="20"/>
        </w:rPr>
      </w:pPr>
    </w:p>
    <w:p w:rsidR="00E36080" w:rsidRPr="00553058" w:rsidRDefault="00E36080" w:rsidP="00F613DA">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E36080" w:rsidRPr="00553058" w:rsidRDefault="00E36080" w:rsidP="00F613D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6080" w:rsidRPr="0074108A" w:rsidRDefault="00E36080" w:rsidP="00F613DA">
      <w:pPr>
        <w:jc w:val="both"/>
      </w:pPr>
    </w:p>
    <w:p w:rsidR="00E36080" w:rsidRPr="00553058" w:rsidRDefault="00E36080" w:rsidP="00F613DA">
      <w:pPr>
        <w:jc w:val="both"/>
        <w:rPr>
          <w:rFonts w:asciiTheme="minorHAnsi" w:hAnsiTheme="minorHAnsi"/>
          <w:sz w:val="20"/>
          <w:szCs w:val="20"/>
        </w:rPr>
      </w:pPr>
    </w:p>
    <w:p w:rsidR="00E36080" w:rsidRPr="00553058" w:rsidRDefault="00E36080" w:rsidP="00F613DA">
      <w:pPr>
        <w:pStyle w:val="FootnoteText"/>
        <w:rPr>
          <w:rFonts w:asciiTheme="minorHAnsi" w:hAnsiTheme="minorHAnsi"/>
        </w:rPr>
      </w:pPr>
    </w:p>
  </w:footnote>
  <w:footnote w:id="7">
    <w:p w:rsidR="00E36080" w:rsidRPr="00A25D1B" w:rsidRDefault="00E36080" w:rsidP="00F613D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E36080" w:rsidRPr="00D3436F" w:rsidRDefault="00E36080" w:rsidP="002B594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36080" w:rsidRPr="00D3436F" w:rsidRDefault="00E36080" w:rsidP="002B5945">
      <w:pPr>
        <w:pStyle w:val="FootnoteText"/>
        <w:rPr>
          <w:lang w:val="es-ES"/>
        </w:rPr>
      </w:pPr>
    </w:p>
  </w:footnote>
  <w:footnote w:id="9">
    <w:p w:rsidR="00E36080" w:rsidRPr="008842CE" w:rsidRDefault="00E36080" w:rsidP="003D2FE2">
      <w:pPr>
        <w:pStyle w:val="FootnoteText"/>
        <w:jc w:val="both"/>
      </w:pPr>
    </w:p>
  </w:footnote>
  <w:footnote w:id="10">
    <w:p w:rsidR="00E36080" w:rsidRPr="008842CE" w:rsidRDefault="00E36080" w:rsidP="000A214C">
      <w:pPr>
        <w:pStyle w:val="FootnoteText"/>
        <w:jc w:val="both"/>
      </w:pPr>
    </w:p>
  </w:footnote>
  <w:footnote w:id="11">
    <w:p w:rsidR="00E36080" w:rsidRPr="00D3436F" w:rsidRDefault="00E3608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36080" w:rsidRPr="00402BC3" w:rsidRDefault="00E3608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36080" w:rsidRPr="00552088" w:rsidRDefault="00E3608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36080" w:rsidRPr="00D3436F" w:rsidRDefault="00E36080">
      <w:pPr>
        <w:pStyle w:val="FootnoteText"/>
        <w:rPr>
          <w:lang w:val="hy-AM"/>
        </w:rPr>
      </w:pPr>
    </w:p>
  </w:footnote>
  <w:footnote w:id="13">
    <w:p w:rsidR="00E36080" w:rsidRPr="008842CE" w:rsidRDefault="00E3608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36080" w:rsidRPr="00D3436F" w:rsidRDefault="00E36080">
      <w:pPr>
        <w:pStyle w:val="FootnoteText"/>
        <w:rPr>
          <w:lang w:val="hy-AM"/>
        </w:rPr>
      </w:pPr>
    </w:p>
  </w:footnote>
  <w:footnote w:id="14">
    <w:p w:rsidR="00E36080" w:rsidRPr="00D3436F" w:rsidRDefault="00E3608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E36080" w:rsidRPr="008842CE" w:rsidRDefault="00E3608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6080" w:rsidRPr="00D3436F" w:rsidRDefault="00E36080">
      <w:pPr>
        <w:pStyle w:val="FootnoteText"/>
        <w:rPr>
          <w:lang w:val="hy-AM"/>
        </w:rPr>
      </w:pPr>
    </w:p>
  </w:footnote>
  <w:footnote w:id="16">
    <w:p w:rsidR="00E36080" w:rsidRPr="008842CE" w:rsidRDefault="00E3608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36080" w:rsidRPr="008842CE" w:rsidRDefault="00E3608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36080" w:rsidRPr="00D3436F" w:rsidRDefault="00E36080">
      <w:pPr>
        <w:pStyle w:val="FootnoteText"/>
        <w:rPr>
          <w:lang w:val="hy-AM"/>
        </w:rPr>
      </w:pPr>
    </w:p>
  </w:footnote>
  <w:footnote w:id="17">
    <w:p w:rsidR="00E36080" w:rsidRPr="00E861BF" w:rsidRDefault="00E3608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E36080" w:rsidRDefault="00E3608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36080" w:rsidRPr="00E861BF" w:rsidRDefault="00E3608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E36080" w:rsidRPr="00E861BF" w:rsidRDefault="00E3608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E36080" w:rsidRPr="008842CE" w:rsidRDefault="00E3608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E36080" w:rsidRPr="008842CE" w:rsidRDefault="00E3608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62F"/>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9C6"/>
    <w:rsid w:val="000424BA"/>
    <w:rsid w:val="00042839"/>
    <w:rsid w:val="00042BD4"/>
    <w:rsid w:val="00043225"/>
    <w:rsid w:val="0004387F"/>
    <w:rsid w:val="00046BAC"/>
    <w:rsid w:val="000473EF"/>
    <w:rsid w:val="00047ED3"/>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732"/>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171"/>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E5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BC7"/>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945"/>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26D"/>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233"/>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063"/>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C60"/>
    <w:rsid w:val="00651E02"/>
    <w:rsid w:val="006521E5"/>
    <w:rsid w:val="00654ADD"/>
    <w:rsid w:val="00654B3F"/>
    <w:rsid w:val="00654E19"/>
    <w:rsid w:val="00655890"/>
    <w:rsid w:val="00655E71"/>
    <w:rsid w:val="00655EBD"/>
    <w:rsid w:val="00660138"/>
    <w:rsid w:val="006607D5"/>
    <w:rsid w:val="006608AD"/>
    <w:rsid w:val="00661AE5"/>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7E"/>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437"/>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B1E"/>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9C"/>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8F76B9"/>
    <w:rsid w:val="00900517"/>
    <w:rsid w:val="00902D0C"/>
    <w:rsid w:val="00903382"/>
    <w:rsid w:val="00903898"/>
    <w:rsid w:val="00903A1A"/>
    <w:rsid w:val="00903D4D"/>
    <w:rsid w:val="009044F1"/>
    <w:rsid w:val="0090481C"/>
    <w:rsid w:val="00904926"/>
    <w:rsid w:val="0090510C"/>
    <w:rsid w:val="00905984"/>
    <w:rsid w:val="00906204"/>
    <w:rsid w:val="00906D65"/>
    <w:rsid w:val="009101A9"/>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4E6"/>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290"/>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AD3"/>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57"/>
    <w:rsid w:val="00CF34D0"/>
    <w:rsid w:val="00CF34DE"/>
    <w:rsid w:val="00CF3B1A"/>
    <w:rsid w:val="00CF3F0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BF3"/>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0C9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080"/>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44D"/>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32"/>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A37"/>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0D4"/>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3DA"/>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B1859"/>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D3E58-2CD4-4F56-A4FC-BCE7E71C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113</Pages>
  <Words>25518</Words>
  <Characters>145458</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735</cp:revision>
  <cp:lastPrinted>2018-02-16T07:12:00Z</cp:lastPrinted>
  <dcterms:created xsi:type="dcterms:W3CDTF">2019-10-28T07:04:00Z</dcterms:created>
  <dcterms:modified xsi:type="dcterms:W3CDTF">2022-12-21T19:11:00Z</dcterms:modified>
</cp:coreProperties>
</file>